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433B1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B7834">
        <w:rPr>
          <w:b/>
          <w:noProof/>
          <w:sz w:val="24"/>
        </w:rPr>
        <w:t>4629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C9898" w:rsidR="001E41F3" w:rsidRPr="00410371" w:rsidRDefault="002968C6" w:rsidP="00E13F3D">
            <w:pPr>
              <w:pStyle w:val="CRCoverPage"/>
              <w:spacing w:after="0"/>
              <w:jc w:val="right"/>
              <w:rPr>
                <w:b/>
                <w:noProof/>
                <w:sz w:val="28"/>
              </w:rPr>
            </w:pPr>
            <w:r>
              <w:fldChar w:fldCharType="begin"/>
            </w:r>
            <w:r>
              <w:instrText xml:space="preserve"> DOCPROPERTY  Spec#  \* MERGEFORMAT </w:instrText>
            </w:r>
            <w:r>
              <w:fldChar w:fldCharType="separate"/>
            </w:r>
            <w:r w:rsidR="00922A70">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4FF2A" w:rsidR="001E41F3" w:rsidRPr="00410371" w:rsidRDefault="004B7834" w:rsidP="00547111">
            <w:pPr>
              <w:pStyle w:val="CRCoverPage"/>
              <w:spacing w:after="0"/>
              <w:rPr>
                <w:noProof/>
              </w:rPr>
            </w:pPr>
            <w:r>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1EDAE" w:rsidR="001E41F3" w:rsidRPr="00482D1F" w:rsidRDefault="004B7834" w:rsidP="00E13F3D">
            <w:pPr>
              <w:pStyle w:val="CRCoverPage"/>
              <w:spacing w:after="0"/>
              <w:jc w:val="center"/>
              <w:rPr>
                <w:b/>
                <w:bCs/>
                <w:noProof/>
              </w:rPr>
            </w:pPr>
            <w:r w:rsidRPr="00482D1F">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227" w:rsidR="001E41F3" w:rsidRPr="00410371" w:rsidRDefault="002968C6">
            <w:pPr>
              <w:pStyle w:val="CRCoverPage"/>
              <w:spacing w:after="0"/>
              <w:jc w:val="center"/>
              <w:rPr>
                <w:noProof/>
                <w:sz w:val="28"/>
              </w:rPr>
            </w:pPr>
            <w:r>
              <w:fldChar w:fldCharType="begin"/>
            </w:r>
            <w:r>
              <w:instrText xml:space="preserve"> DOCPROPERTY  Version  \* MERGEFORMAT </w:instrText>
            </w:r>
            <w:r>
              <w:fldChar w:fldCharType="separate"/>
            </w:r>
            <w:r w:rsidR="00922A70">
              <w:rPr>
                <w:b/>
                <w:noProof/>
                <w:sz w:val="28"/>
              </w:rPr>
              <w:t>17.7.1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44B18" w:rsidR="00F25D98" w:rsidRDefault="00922A7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C469A" w:rsidR="001E41F3" w:rsidRDefault="002968C6">
            <w:pPr>
              <w:pStyle w:val="CRCoverPage"/>
              <w:spacing w:after="0"/>
              <w:ind w:left="100"/>
              <w:rPr>
                <w:noProof/>
              </w:rPr>
            </w:pPr>
            <w:r>
              <w:fldChar w:fldCharType="begin"/>
            </w:r>
            <w:r>
              <w:instrText xml:space="preserve"> DOCPROPERTY  CrTitle  \* MERGEFORMAT </w:instrText>
            </w:r>
            <w:r>
              <w:fldChar w:fldCharType="separate"/>
            </w:r>
            <w:r w:rsidR="00922A70">
              <w:t>Correction on manual</w:t>
            </w:r>
            <w:r>
              <w:fldChar w:fldCharType="end"/>
            </w:r>
            <w:r w:rsidR="00922A70">
              <w:t xml:space="preserve"> mode PLMN selection state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55466" w:rsidR="001E41F3" w:rsidRDefault="00922A7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353FA" w:rsidR="001E41F3" w:rsidRDefault="00922A7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5E9D9" w:rsidR="001E41F3" w:rsidRDefault="00922A70">
            <w:pPr>
              <w:pStyle w:val="CRCoverPage"/>
              <w:spacing w:after="0"/>
              <w:ind w:left="100"/>
              <w:rPr>
                <w:noProof/>
              </w:rPr>
            </w:pPr>
            <w:r>
              <w:rPr>
                <w:noProof/>
              </w:rPr>
              <w:t>5GProtoc1</w:t>
            </w:r>
            <w:r w:rsidR="0026370B">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50391" w:rsidR="001E41F3" w:rsidRDefault="00922A70">
            <w:pPr>
              <w:pStyle w:val="CRCoverPage"/>
              <w:spacing w:after="0"/>
              <w:ind w:left="100"/>
              <w:rPr>
                <w:noProof/>
              </w:rPr>
            </w:pPr>
            <w:r>
              <w:rPr>
                <w:noProof/>
              </w:rPr>
              <w:t>2022-7-27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E5762" w:rsidR="001E41F3" w:rsidRDefault="00922A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378AD5" w:rsidR="001E41F3" w:rsidRDefault="00922A70">
            <w:pPr>
              <w:pStyle w:val="CRCoverPage"/>
              <w:spacing w:after="0"/>
              <w:ind w:left="100"/>
              <w:rPr>
                <w:noProof/>
              </w:rPr>
            </w:pPr>
            <w:r>
              <w:rPr>
                <w:noProof/>
              </w:rPr>
              <w:t>Rel-1</w:t>
            </w:r>
            <w:r w:rsidR="002637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BF34" w14:textId="0D1D55EC" w:rsidR="001E41F3" w:rsidRDefault="00DF1EEE">
            <w:pPr>
              <w:pStyle w:val="CRCoverPage"/>
              <w:spacing w:after="0"/>
              <w:ind w:left="100"/>
              <w:rPr>
                <w:noProof/>
                <w:lang w:eastAsia="zh-CN"/>
              </w:rPr>
            </w:pPr>
            <w:r>
              <w:rPr>
                <w:noProof/>
                <w:lang w:eastAsia="zh-CN"/>
              </w:rPr>
              <w:t xml:space="preserve">As section 4.3.3, </w:t>
            </w:r>
            <w:r w:rsidR="008906EF">
              <w:rPr>
                <w:noProof/>
                <w:lang w:eastAsia="zh-CN"/>
              </w:rPr>
              <w:t xml:space="preserve">when MS </w:t>
            </w:r>
            <w:r>
              <w:rPr>
                <w:noProof/>
                <w:lang w:eastAsia="zh-CN"/>
              </w:rPr>
              <w:t xml:space="preserve">in manual mode, </w:t>
            </w:r>
            <w:r w:rsidR="002354F4">
              <w:rPr>
                <w:noProof/>
                <w:lang w:eastAsia="zh-CN"/>
              </w:rPr>
              <w:t xml:space="preserve">there are three kinds of LR responses will cause the </w:t>
            </w:r>
            <w:r w:rsidR="00804C4B">
              <w:rPr>
                <w:noProof/>
                <w:lang w:eastAsia="zh-CN"/>
              </w:rPr>
              <w:t>m</w:t>
            </w:r>
            <w:r w:rsidR="002354F4">
              <w:rPr>
                <w:noProof/>
                <w:lang w:eastAsia="zh-CN"/>
              </w:rPr>
              <w:t xml:space="preserve">anual </w:t>
            </w:r>
            <w:r w:rsidR="00804C4B">
              <w:rPr>
                <w:noProof/>
                <w:lang w:eastAsia="zh-CN"/>
              </w:rPr>
              <w:t>n</w:t>
            </w:r>
            <w:r w:rsidR="002354F4">
              <w:rPr>
                <w:noProof/>
                <w:lang w:eastAsia="zh-CN"/>
              </w:rPr>
              <w:t xml:space="preserve">etwork </w:t>
            </w:r>
            <w:r w:rsidR="00804C4B">
              <w:rPr>
                <w:noProof/>
                <w:lang w:eastAsia="zh-CN"/>
              </w:rPr>
              <w:t>s</w:t>
            </w:r>
            <w:r w:rsidR="002354F4">
              <w:rPr>
                <w:noProof/>
                <w:lang w:eastAsia="zh-CN"/>
              </w:rPr>
              <w:t xml:space="preserve">election procedure </w:t>
            </w:r>
            <w:r w:rsidR="00804C4B">
              <w:rPr>
                <w:noProof/>
                <w:lang w:eastAsia="zh-CN"/>
              </w:rPr>
              <w:t>in</w:t>
            </w:r>
            <w:r w:rsidR="002354F4">
              <w:rPr>
                <w:noProof/>
                <w:lang w:eastAsia="zh-CN"/>
              </w:rPr>
              <w:t xml:space="preserve"> clause 4.4.3.1.2 to be </w:t>
            </w:r>
            <w:r w:rsidR="00804C4B">
              <w:rPr>
                <w:noProof/>
                <w:lang w:eastAsia="zh-CN"/>
              </w:rPr>
              <w:t>re-</w:t>
            </w:r>
            <w:r w:rsidR="002354F4">
              <w:rPr>
                <w:noProof/>
                <w:lang w:eastAsia="zh-CN"/>
              </w:rPr>
              <w:t xml:space="preserve">started. But in the manual </w:t>
            </w:r>
            <w:r w:rsidR="002354F4">
              <w:t>mode PLMN selection state diagram</w:t>
            </w:r>
            <w:r w:rsidR="00804C4B">
              <w:t xml:space="preserve"> in clasue 5</w:t>
            </w:r>
            <w:r w:rsidR="002354F4">
              <w:t>, only the “Roaming not allowed” case</w:t>
            </w:r>
            <w:r w:rsidR="00804C4B">
              <w:t xml:space="preserve"> is included while</w:t>
            </w:r>
            <w:r w:rsidR="002354F4">
              <w:t xml:space="preserve"> the other two LR responses are </w:t>
            </w:r>
            <w:r w:rsidR="009F508E">
              <w:t>missing</w:t>
            </w:r>
            <w:r w:rsidR="002354F4">
              <w:t>.</w:t>
            </w:r>
          </w:p>
          <w:p w14:paraId="79FBE9E0" w14:textId="77777777" w:rsidR="00DF1EEE" w:rsidRPr="00D27A95" w:rsidRDefault="00DF1EEE" w:rsidP="00DF1EEE">
            <w:pPr>
              <w:pStyle w:val="B5"/>
              <w:ind w:leftChars="37" w:left="358"/>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708AA7DE" w14:textId="038EC358" w:rsidR="00DF1EEE" w:rsidRPr="00DF1EEE" w:rsidRDefault="00DF1EE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AE359" w:rsidR="001E41F3" w:rsidRDefault="002354F4">
            <w:pPr>
              <w:pStyle w:val="CRCoverPage"/>
              <w:spacing w:after="0"/>
              <w:ind w:left="100"/>
              <w:rPr>
                <w:noProof/>
                <w:lang w:eastAsia="zh-CN"/>
              </w:rPr>
            </w:pPr>
            <w:r>
              <w:rPr>
                <w:rFonts w:hint="eastAsia"/>
                <w:noProof/>
                <w:lang w:eastAsia="zh-CN"/>
              </w:rPr>
              <w:t>A</w:t>
            </w:r>
            <w:r>
              <w:rPr>
                <w:noProof/>
                <w:lang w:eastAsia="zh-CN"/>
              </w:rPr>
              <w:t xml:space="preserve">dd the </w:t>
            </w:r>
            <w:r w:rsidR="009F508E">
              <w:rPr>
                <w:noProof/>
                <w:lang w:eastAsia="zh-CN"/>
              </w:rPr>
              <w:t>missing</w:t>
            </w:r>
            <w:r>
              <w:rPr>
                <w:noProof/>
                <w:lang w:eastAsia="zh-CN"/>
              </w:rPr>
              <w:t xml:space="preserve"> </w:t>
            </w:r>
            <w:r w:rsidR="001540F4">
              <w:rPr>
                <w:noProof/>
                <w:lang w:eastAsia="zh-CN"/>
              </w:rPr>
              <w:t xml:space="preserve">LR responses to manual </w:t>
            </w:r>
            <w:r w:rsidR="001540F4">
              <w:t>mode PLMN selection state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59468" w:rsidR="001E41F3" w:rsidRDefault="00A8626F">
            <w:pPr>
              <w:pStyle w:val="CRCoverPage"/>
              <w:spacing w:after="0"/>
              <w:ind w:left="100"/>
              <w:rPr>
                <w:noProof/>
              </w:rPr>
            </w:pPr>
            <w:r>
              <w:rPr>
                <w:noProof/>
                <w:lang w:eastAsia="zh-CN"/>
              </w:rPr>
              <w:t>Two</w:t>
            </w:r>
            <w:r w:rsidR="007A2C1D">
              <w:rPr>
                <w:noProof/>
                <w:lang w:eastAsia="zh-CN"/>
              </w:rPr>
              <w:t xml:space="preserve"> possible LR responses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0DA1F" w:rsidR="001E41F3" w:rsidRDefault="009F508E">
            <w:pPr>
              <w:pStyle w:val="CRCoverPage"/>
              <w:spacing w:after="0"/>
              <w:ind w:left="100"/>
              <w:rPr>
                <w:noProof/>
                <w:lang w:eastAsia="zh-CN"/>
              </w:rPr>
            </w:pP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53C638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322B6F" w14:textId="77777777" w:rsidR="00814D8D" w:rsidRPr="00DF174F" w:rsidRDefault="00814D8D" w:rsidP="00814D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B1BED5A" w14:textId="77777777" w:rsidR="00814D8D" w:rsidRPr="00D27A95" w:rsidRDefault="00814D8D" w:rsidP="00814D8D">
      <w:pPr>
        <w:pStyle w:val="1"/>
      </w:pPr>
      <w:bookmarkStart w:id="1" w:name="_Toc20125250"/>
      <w:bookmarkStart w:id="2" w:name="_Toc27486447"/>
      <w:bookmarkStart w:id="3" w:name="_Toc36210500"/>
      <w:bookmarkStart w:id="4" w:name="_Toc45096359"/>
      <w:bookmarkStart w:id="5" w:name="_Toc45882392"/>
      <w:bookmarkStart w:id="6" w:name="_Toc51762188"/>
      <w:bookmarkStart w:id="7" w:name="_Toc83313377"/>
      <w:bookmarkStart w:id="8" w:name="_Toc107225201"/>
      <w:r w:rsidRPr="00D27A95">
        <w:t>5</w:t>
      </w:r>
      <w:r w:rsidRPr="00D27A95">
        <w:tab/>
        <w:t>Tables and Figures</w:t>
      </w:r>
      <w:bookmarkEnd w:id="1"/>
      <w:bookmarkEnd w:id="2"/>
      <w:bookmarkEnd w:id="3"/>
      <w:bookmarkEnd w:id="4"/>
      <w:bookmarkEnd w:id="5"/>
      <w:bookmarkEnd w:id="6"/>
      <w:bookmarkEnd w:id="7"/>
      <w:bookmarkEnd w:id="8"/>
    </w:p>
    <w:p w14:paraId="296D820B" w14:textId="77777777" w:rsidR="00814D8D" w:rsidRPr="00D27A95" w:rsidRDefault="00814D8D" w:rsidP="00814D8D">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814D8D" w:rsidRPr="00D27A95" w14:paraId="73F4E92A" w14:textId="77777777" w:rsidTr="00A72973">
        <w:trPr>
          <w:jc w:val="center"/>
        </w:trPr>
        <w:tc>
          <w:tcPr>
            <w:tcW w:w="3119" w:type="dxa"/>
            <w:tcBorders>
              <w:top w:val="single" w:sz="4" w:space="0" w:color="auto"/>
              <w:left w:val="single" w:sz="4" w:space="0" w:color="auto"/>
              <w:right w:val="single" w:sz="6" w:space="0" w:color="auto"/>
            </w:tcBorders>
          </w:tcPr>
          <w:p w14:paraId="6922ACA5" w14:textId="77777777" w:rsidR="00814D8D" w:rsidRPr="00D27A95" w:rsidRDefault="00814D8D" w:rsidP="00A72973">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72462F2C" w14:textId="77777777" w:rsidR="00814D8D" w:rsidRPr="00D27A95" w:rsidRDefault="00814D8D" w:rsidP="00A72973">
            <w:pPr>
              <w:pStyle w:val="TAH"/>
            </w:pPr>
            <w:r w:rsidRPr="00D27A95">
              <w:t>Registration Status</w:t>
            </w:r>
          </w:p>
        </w:tc>
        <w:tc>
          <w:tcPr>
            <w:tcW w:w="3172" w:type="dxa"/>
            <w:tcBorders>
              <w:top w:val="single" w:sz="4" w:space="0" w:color="auto"/>
              <w:left w:val="single" w:sz="6" w:space="0" w:color="auto"/>
              <w:right w:val="single" w:sz="4" w:space="0" w:color="auto"/>
            </w:tcBorders>
          </w:tcPr>
          <w:p w14:paraId="098CA725" w14:textId="77777777" w:rsidR="00814D8D" w:rsidRPr="00D27A95" w:rsidRDefault="00814D8D" w:rsidP="00A72973">
            <w:pPr>
              <w:pStyle w:val="TAH"/>
            </w:pPr>
            <w:r w:rsidRPr="00D27A95">
              <w:t>Registered PLMN is</w:t>
            </w:r>
          </w:p>
        </w:tc>
      </w:tr>
      <w:tr w:rsidR="00814D8D" w:rsidRPr="00D27A95" w14:paraId="4DFC6ADD" w14:textId="77777777" w:rsidTr="00A72973">
        <w:trPr>
          <w:jc w:val="center"/>
        </w:trPr>
        <w:tc>
          <w:tcPr>
            <w:tcW w:w="3119" w:type="dxa"/>
            <w:tcBorders>
              <w:top w:val="single" w:sz="6" w:space="0" w:color="auto"/>
              <w:left w:val="single" w:sz="4" w:space="0" w:color="auto"/>
              <w:right w:val="single" w:sz="6" w:space="0" w:color="auto"/>
            </w:tcBorders>
          </w:tcPr>
          <w:p w14:paraId="15A1EF57" w14:textId="77777777" w:rsidR="00814D8D" w:rsidRPr="00D27A95" w:rsidRDefault="00814D8D" w:rsidP="00A72973">
            <w:pPr>
              <w:pStyle w:val="TAL"/>
            </w:pPr>
            <w:r w:rsidRPr="00D27A95">
              <w:t>Updated</w:t>
            </w:r>
          </w:p>
        </w:tc>
        <w:tc>
          <w:tcPr>
            <w:tcW w:w="3172" w:type="dxa"/>
            <w:tcBorders>
              <w:top w:val="single" w:sz="6" w:space="0" w:color="auto"/>
              <w:left w:val="single" w:sz="6" w:space="0" w:color="auto"/>
              <w:right w:val="single" w:sz="6" w:space="0" w:color="auto"/>
            </w:tcBorders>
          </w:tcPr>
          <w:p w14:paraId="0067927C" w14:textId="77777777" w:rsidR="00814D8D" w:rsidRPr="00D27A95" w:rsidRDefault="00814D8D" w:rsidP="00A72973">
            <w:pPr>
              <w:pStyle w:val="TAL"/>
            </w:pPr>
            <w:r w:rsidRPr="00D27A95">
              <w:t>Successful</w:t>
            </w:r>
          </w:p>
        </w:tc>
        <w:tc>
          <w:tcPr>
            <w:tcW w:w="3172" w:type="dxa"/>
            <w:tcBorders>
              <w:top w:val="single" w:sz="6" w:space="0" w:color="auto"/>
              <w:left w:val="single" w:sz="6" w:space="0" w:color="auto"/>
              <w:right w:val="single" w:sz="4" w:space="0" w:color="auto"/>
            </w:tcBorders>
          </w:tcPr>
          <w:p w14:paraId="206B432A" w14:textId="77777777" w:rsidR="00814D8D" w:rsidRPr="00D27A95" w:rsidRDefault="00814D8D" w:rsidP="00A72973">
            <w:pPr>
              <w:pStyle w:val="TAL"/>
            </w:pPr>
            <w:r w:rsidRPr="00D27A95">
              <w:t>Indicated in the stored registration area identity</w:t>
            </w:r>
          </w:p>
        </w:tc>
      </w:tr>
      <w:tr w:rsidR="00814D8D" w:rsidRPr="00D27A95" w14:paraId="4DBE5652" w14:textId="77777777" w:rsidTr="00A72973">
        <w:trPr>
          <w:jc w:val="center"/>
        </w:trPr>
        <w:tc>
          <w:tcPr>
            <w:tcW w:w="3119" w:type="dxa"/>
            <w:tcBorders>
              <w:left w:val="single" w:sz="4" w:space="0" w:color="auto"/>
              <w:right w:val="single" w:sz="6" w:space="0" w:color="auto"/>
            </w:tcBorders>
          </w:tcPr>
          <w:p w14:paraId="679C88E2" w14:textId="77777777" w:rsidR="00814D8D" w:rsidRPr="00D27A95" w:rsidRDefault="00814D8D" w:rsidP="00A72973">
            <w:pPr>
              <w:pStyle w:val="TAL"/>
            </w:pPr>
            <w:r w:rsidRPr="00D27A95">
              <w:t>Idle, No IMSI</w:t>
            </w:r>
          </w:p>
        </w:tc>
        <w:tc>
          <w:tcPr>
            <w:tcW w:w="3172" w:type="dxa"/>
            <w:tcBorders>
              <w:left w:val="single" w:sz="6" w:space="0" w:color="auto"/>
              <w:right w:val="single" w:sz="6" w:space="0" w:color="auto"/>
            </w:tcBorders>
          </w:tcPr>
          <w:p w14:paraId="7B3C35D1" w14:textId="77777777" w:rsidR="00814D8D" w:rsidRPr="00D27A95" w:rsidRDefault="00814D8D" w:rsidP="00A72973">
            <w:pPr>
              <w:pStyle w:val="TAL"/>
            </w:pPr>
            <w:r w:rsidRPr="00D27A95">
              <w:t>Unsuccessful</w:t>
            </w:r>
          </w:p>
        </w:tc>
        <w:tc>
          <w:tcPr>
            <w:tcW w:w="3172" w:type="dxa"/>
            <w:tcBorders>
              <w:left w:val="single" w:sz="6" w:space="0" w:color="auto"/>
              <w:right w:val="single" w:sz="4" w:space="0" w:color="auto"/>
            </w:tcBorders>
          </w:tcPr>
          <w:p w14:paraId="4FE98C75" w14:textId="77777777" w:rsidR="00814D8D" w:rsidRPr="00D27A95" w:rsidRDefault="00814D8D" w:rsidP="00A72973">
            <w:pPr>
              <w:pStyle w:val="TAL"/>
            </w:pPr>
            <w:r w:rsidRPr="00D27A95">
              <w:t>No registered PLMN (3) (4)</w:t>
            </w:r>
          </w:p>
        </w:tc>
      </w:tr>
      <w:tr w:rsidR="00814D8D" w:rsidRPr="00D27A95" w14:paraId="23C7D29F" w14:textId="77777777" w:rsidTr="00A72973">
        <w:trPr>
          <w:jc w:val="center"/>
        </w:trPr>
        <w:tc>
          <w:tcPr>
            <w:tcW w:w="3119" w:type="dxa"/>
            <w:tcBorders>
              <w:left w:val="single" w:sz="4" w:space="0" w:color="auto"/>
              <w:right w:val="single" w:sz="6" w:space="0" w:color="auto"/>
            </w:tcBorders>
          </w:tcPr>
          <w:p w14:paraId="1A025E42" w14:textId="77777777" w:rsidR="00814D8D" w:rsidRPr="00D27A95" w:rsidRDefault="00814D8D" w:rsidP="00A72973">
            <w:pPr>
              <w:pStyle w:val="TAL"/>
            </w:pPr>
            <w:r w:rsidRPr="00D27A95">
              <w:t>Roaming not allowed:</w:t>
            </w:r>
          </w:p>
        </w:tc>
        <w:tc>
          <w:tcPr>
            <w:tcW w:w="3172" w:type="dxa"/>
            <w:tcBorders>
              <w:left w:val="single" w:sz="6" w:space="0" w:color="auto"/>
              <w:right w:val="single" w:sz="6" w:space="0" w:color="auto"/>
            </w:tcBorders>
          </w:tcPr>
          <w:p w14:paraId="67E6D4FA" w14:textId="77777777" w:rsidR="00814D8D" w:rsidRPr="00D27A95" w:rsidRDefault="00814D8D" w:rsidP="00A72973">
            <w:pPr>
              <w:pStyle w:val="TAL"/>
            </w:pPr>
          </w:p>
        </w:tc>
        <w:tc>
          <w:tcPr>
            <w:tcW w:w="3172" w:type="dxa"/>
            <w:tcBorders>
              <w:left w:val="single" w:sz="6" w:space="0" w:color="auto"/>
              <w:right w:val="single" w:sz="4" w:space="0" w:color="auto"/>
            </w:tcBorders>
          </w:tcPr>
          <w:p w14:paraId="1D857435" w14:textId="77777777" w:rsidR="00814D8D" w:rsidRPr="00D27A95" w:rsidRDefault="00814D8D" w:rsidP="00A72973">
            <w:pPr>
              <w:pStyle w:val="TAL"/>
            </w:pPr>
          </w:p>
        </w:tc>
      </w:tr>
      <w:tr w:rsidR="00814D8D" w:rsidRPr="00D27A95" w14:paraId="20017913" w14:textId="77777777" w:rsidTr="00A72973">
        <w:trPr>
          <w:jc w:val="center"/>
        </w:trPr>
        <w:tc>
          <w:tcPr>
            <w:tcW w:w="3119" w:type="dxa"/>
            <w:tcBorders>
              <w:left w:val="single" w:sz="4" w:space="0" w:color="auto"/>
              <w:right w:val="single" w:sz="6" w:space="0" w:color="auto"/>
            </w:tcBorders>
          </w:tcPr>
          <w:p w14:paraId="43E7EE89" w14:textId="77777777" w:rsidR="00814D8D" w:rsidRPr="00D27A95" w:rsidRDefault="00814D8D" w:rsidP="00A72973">
            <w:pPr>
              <w:pStyle w:val="TAL"/>
              <w:ind w:left="227"/>
            </w:pPr>
            <w:bookmarkStart w:id="9" w:name="_PERM_MCCTEMPBM_CRPT45860004___2"/>
            <w:r w:rsidRPr="00D27A95">
              <w:t>a) PLMN not allowed</w:t>
            </w:r>
            <w:bookmarkEnd w:id="9"/>
          </w:p>
        </w:tc>
        <w:tc>
          <w:tcPr>
            <w:tcW w:w="3172" w:type="dxa"/>
            <w:tcBorders>
              <w:left w:val="single" w:sz="6" w:space="0" w:color="auto"/>
              <w:right w:val="single" w:sz="6" w:space="0" w:color="auto"/>
            </w:tcBorders>
          </w:tcPr>
          <w:p w14:paraId="33B6D044" w14:textId="77777777" w:rsidR="00814D8D" w:rsidRPr="00D27A95" w:rsidRDefault="00814D8D" w:rsidP="00A72973">
            <w:pPr>
              <w:pStyle w:val="TAL"/>
            </w:pPr>
            <w:r w:rsidRPr="00D27A95">
              <w:t>Unsuccessful</w:t>
            </w:r>
          </w:p>
        </w:tc>
        <w:tc>
          <w:tcPr>
            <w:tcW w:w="3172" w:type="dxa"/>
            <w:tcBorders>
              <w:left w:val="single" w:sz="6" w:space="0" w:color="auto"/>
              <w:right w:val="single" w:sz="4" w:space="0" w:color="auto"/>
            </w:tcBorders>
          </w:tcPr>
          <w:p w14:paraId="07609A05" w14:textId="77777777" w:rsidR="00814D8D" w:rsidRPr="00D27A95" w:rsidRDefault="00814D8D" w:rsidP="00A72973">
            <w:pPr>
              <w:pStyle w:val="TAL"/>
            </w:pPr>
            <w:r w:rsidRPr="00D27A95">
              <w:t>No registered PLMN (4)</w:t>
            </w:r>
          </w:p>
        </w:tc>
      </w:tr>
      <w:tr w:rsidR="00814D8D" w:rsidRPr="00D27A95" w14:paraId="7DFA2736" w14:textId="77777777" w:rsidTr="00A72973">
        <w:trPr>
          <w:jc w:val="center"/>
        </w:trPr>
        <w:tc>
          <w:tcPr>
            <w:tcW w:w="3119" w:type="dxa"/>
            <w:tcBorders>
              <w:left w:val="single" w:sz="4" w:space="0" w:color="auto"/>
              <w:right w:val="single" w:sz="6" w:space="0" w:color="auto"/>
            </w:tcBorders>
          </w:tcPr>
          <w:p w14:paraId="738E9DC6" w14:textId="77777777" w:rsidR="00814D8D" w:rsidRPr="00D27A95" w:rsidRDefault="00814D8D" w:rsidP="00A72973">
            <w:pPr>
              <w:pStyle w:val="TAL"/>
              <w:ind w:left="227"/>
            </w:pPr>
            <w:bookmarkStart w:id="10" w:name="_PERM_MCCTEMPBM_CRPT45860005___2"/>
            <w:r w:rsidRPr="00D27A95">
              <w:t>b) LA not allowed</w:t>
            </w:r>
            <w:r>
              <w:t xml:space="preserve"> or TA not allowed</w:t>
            </w:r>
            <w:bookmarkEnd w:id="10"/>
          </w:p>
        </w:tc>
        <w:tc>
          <w:tcPr>
            <w:tcW w:w="3172" w:type="dxa"/>
            <w:tcBorders>
              <w:left w:val="single" w:sz="6" w:space="0" w:color="auto"/>
              <w:right w:val="single" w:sz="6" w:space="0" w:color="auto"/>
            </w:tcBorders>
          </w:tcPr>
          <w:p w14:paraId="4147A6E5" w14:textId="77777777" w:rsidR="00814D8D" w:rsidRPr="00D27A95" w:rsidRDefault="00814D8D" w:rsidP="00A72973">
            <w:pPr>
              <w:pStyle w:val="TAL"/>
            </w:pPr>
            <w:r w:rsidRPr="00D27A95">
              <w:t>Indeterminate(1)</w:t>
            </w:r>
          </w:p>
        </w:tc>
        <w:tc>
          <w:tcPr>
            <w:tcW w:w="3172" w:type="dxa"/>
            <w:tcBorders>
              <w:left w:val="single" w:sz="6" w:space="0" w:color="auto"/>
              <w:right w:val="single" w:sz="4" w:space="0" w:color="auto"/>
            </w:tcBorders>
          </w:tcPr>
          <w:p w14:paraId="74DA83AB" w14:textId="77777777" w:rsidR="00814D8D" w:rsidRPr="00D27A95" w:rsidRDefault="00814D8D" w:rsidP="00A72973">
            <w:pPr>
              <w:pStyle w:val="TAL"/>
            </w:pPr>
            <w:r w:rsidRPr="00D27A95">
              <w:t xml:space="preserve">No registered PLMN </w:t>
            </w:r>
          </w:p>
        </w:tc>
      </w:tr>
      <w:tr w:rsidR="00814D8D" w:rsidRPr="00D27A95" w14:paraId="5EEF737B" w14:textId="77777777" w:rsidTr="00A72973">
        <w:trPr>
          <w:jc w:val="center"/>
        </w:trPr>
        <w:tc>
          <w:tcPr>
            <w:tcW w:w="3119" w:type="dxa"/>
            <w:tcBorders>
              <w:left w:val="single" w:sz="4" w:space="0" w:color="auto"/>
              <w:right w:val="single" w:sz="6" w:space="0" w:color="auto"/>
            </w:tcBorders>
          </w:tcPr>
          <w:p w14:paraId="00BF38A2" w14:textId="77777777" w:rsidR="00814D8D" w:rsidRPr="00D27A95" w:rsidRDefault="00814D8D" w:rsidP="00A72973">
            <w:pPr>
              <w:pStyle w:val="TAL"/>
              <w:ind w:left="227"/>
            </w:pPr>
            <w:bookmarkStart w:id="11" w:name="_PERM_MCCTEMPBM_CRPT45860006___2"/>
            <w:r w:rsidRPr="00D27A95">
              <w:t>c) Roaming not allowed in this LA</w:t>
            </w:r>
            <w:r>
              <w:t xml:space="preserve"> or Roaming not allowed in this TA</w:t>
            </w:r>
            <w:bookmarkEnd w:id="11"/>
          </w:p>
        </w:tc>
        <w:tc>
          <w:tcPr>
            <w:tcW w:w="3172" w:type="dxa"/>
            <w:tcBorders>
              <w:left w:val="single" w:sz="6" w:space="0" w:color="auto"/>
              <w:right w:val="single" w:sz="6" w:space="0" w:color="auto"/>
            </w:tcBorders>
          </w:tcPr>
          <w:p w14:paraId="42EC55A0" w14:textId="77777777" w:rsidR="00814D8D" w:rsidRPr="00D27A95" w:rsidRDefault="00814D8D" w:rsidP="00A72973">
            <w:pPr>
              <w:pStyle w:val="TAL"/>
            </w:pPr>
            <w:r w:rsidRPr="00D27A95">
              <w:t>Indeterminate (2)</w:t>
            </w:r>
          </w:p>
        </w:tc>
        <w:tc>
          <w:tcPr>
            <w:tcW w:w="3172" w:type="dxa"/>
            <w:tcBorders>
              <w:left w:val="single" w:sz="6" w:space="0" w:color="auto"/>
              <w:right w:val="single" w:sz="4" w:space="0" w:color="auto"/>
            </w:tcBorders>
          </w:tcPr>
          <w:p w14:paraId="7F9DAC7F" w14:textId="77777777" w:rsidR="00814D8D" w:rsidRPr="00D27A95" w:rsidRDefault="00814D8D" w:rsidP="00A72973">
            <w:pPr>
              <w:pStyle w:val="TAL"/>
            </w:pPr>
            <w:r w:rsidRPr="00D27A95">
              <w:t>No registered PLMN (4)</w:t>
            </w:r>
          </w:p>
        </w:tc>
      </w:tr>
      <w:tr w:rsidR="00814D8D" w:rsidRPr="00D27A95" w14:paraId="11B9B11C" w14:textId="77777777" w:rsidTr="00A72973">
        <w:trPr>
          <w:jc w:val="center"/>
        </w:trPr>
        <w:tc>
          <w:tcPr>
            <w:tcW w:w="3119" w:type="dxa"/>
            <w:tcBorders>
              <w:left w:val="single" w:sz="4" w:space="0" w:color="auto"/>
              <w:right w:val="single" w:sz="6" w:space="0" w:color="auto"/>
            </w:tcBorders>
          </w:tcPr>
          <w:p w14:paraId="232E0C87" w14:textId="77777777" w:rsidR="00814D8D" w:rsidRPr="00D27A95" w:rsidRDefault="00814D8D" w:rsidP="00A72973">
            <w:pPr>
              <w:pStyle w:val="TAL"/>
              <w:ind w:left="227"/>
            </w:pPr>
            <w:bookmarkStart w:id="12"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12"/>
          </w:p>
        </w:tc>
        <w:tc>
          <w:tcPr>
            <w:tcW w:w="3172" w:type="dxa"/>
            <w:tcBorders>
              <w:left w:val="single" w:sz="6" w:space="0" w:color="auto"/>
              <w:right w:val="single" w:sz="6" w:space="0" w:color="auto"/>
            </w:tcBorders>
          </w:tcPr>
          <w:p w14:paraId="38A35E86" w14:textId="77777777" w:rsidR="00814D8D" w:rsidRPr="00D27A95" w:rsidRDefault="00814D8D" w:rsidP="00A72973">
            <w:pPr>
              <w:pStyle w:val="TAL"/>
            </w:pPr>
            <w:r w:rsidRPr="00D27A95">
              <w:t>Indeterminate (5)</w:t>
            </w:r>
          </w:p>
        </w:tc>
        <w:tc>
          <w:tcPr>
            <w:tcW w:w="3172" w:type="dxa"/>
            <w:tcBorders>
              <w:left w:val="single" w:sz="6" w:space="0" w:color="auto"/>
              <w:right w:val="single" w:sz="4" w:space="0" w:color="auto"/>
            </w:tcBorders>
          </w:tcPr>
          <w:p w14:paraId="6E6E1F75" w14:textId="77777777" w:rsidR="00814D8D" w:rsidRPr="00D27A95" w:rsidRDefault="00814D8D" w:rsidP="00A72973">
            <w:pPr>
              <w:pStyle w:val="TAL"/>
            </w:pPr>
            <w:r w:rsidRPr="00D27A95">
              <w:t xml:space="preserve">No registered PLMN </w:t>
            </w:r>
          </w:p>
        </w:tc>
      </w:tr>
      <w:tr w:rsidR="00814D8D" w:rsidRPr="00D27A95" w14:paraId="720EC879" w14:textId="77777777" w:rsidTr="00A72973">
        <w:trPr>
          <w:jc w:val="center"/>
        </w:trPr>
        <w:tc>
          <w:tcPr>
            <w:tcW w:w="3119" w:type="dxa"/>
            <w:tcBorders>
              <w:left w:val="single" w:sz="4" w:space="0" w:color="auto"/>
              <w:right w:val="single" w:sz="6" w:space="0" w:color="auto"/>
            </w:tcBorders>
          </w:tcPr>
          <w:p w14:paraId="1BCC3E57" w14:textId="77777777" w:rsidR="00814D8D" w:rsidRPr="00D27A95" w:rsidRDefault="00814D8D" w:rsidP="00A72973">
            <w:pPr>
              <w:pStyle w:val="TAL"/>
              <w:ind w:left="227"/>
            </w:pPr>
            <w:bookmarkStart w:id="13" w:name="_PERM_MCCTEMPBM_CRPT45860008___2"/>
            <w:r w:rsidRPr="00B950EB">
              <w:t>e) Not authorized for this CSG</w:t>
            </w:r>
            <w:bookmarkEnd w:id="13"/>
          </w:p>
        </w:tc>
        <w:tc>
          <w:tcPr>
            <w:tcW w:w="3172" w:type="dxa"/>
            <w:tcBorders>
              <w:left w:val="single" w:sz="6" w:space="0" w:color="auto"/>
              <w:right w:val="single" w:sz="6" w:space="0" w:color="auto"/>
            </w:tcBorders>
          </w:tcPr>
          <w:p w14:paraId="058047CE" w14:textId="77777777" w:rsidR="00814D8D" w:rsidRPr="00D27A95" w:rsidRDefault="00814D8D" w:rsidP="00A72973">
            <w:pPr>
              <w:pStyle w:val="TAL"/>
            </w:pPr>
            <w:r w:rsidRPr="00B950EB">
              <w:t>Indeterminate (6)</w:t>
            </w:r>
          </w:p>
        </w:tc>
        <w:tc>
          <w:tcPr>
            <w:tcW w:w="3172" w:type="dxa"/>
            <w:tcBorders>
              <w:left w:val="single" w:sz="6" w:space="0" w:color="auto"/>
              <w:right w:val="single" w:sz="4" w:space="0" w:color="auto"/>
            </w:tcBorders>
          </w:tcPr>
          <w:p w14:paraId="254F6628" w14:textId="77777777" w:rsidR="00814D8D" w:rsidRPr="00D27A95" w:rsidRDefault="00814D8D" w:rsidP="00A72973">
            <w:pPr>
              <w:pStyle w:val="TAL"/>
            </w:pPr>
            <w:r w:rsidRPr="00B950EB">
              <w:t>No registered PLMN</w:t>
            </w:r>
          </w:p>
        </w:tc>
      </w:tr>
      <w:tr w:rsidR="00814D8D" w:rsidRPr="00D27A95" w14:paraId="3A2558EB" w14:textId="77777777" w:rsidTr="00A72973">
        <w:trPr>
          <w:jc w:val="center"/>
        </w:trPr>
        <w:tc>
          <w:tcPr>
            <w:tcW w:w="3119" w:type="dxa"/>
            <w:tcBorders>
              <w:left w:val="single" w:sz="4" w:space="0" w:color="auto"/>
              <w:bottom w:val="single" w:sz="6" w:space="0" w:color="auto"/>
              <w:right w:val="single" w:sz="6" w:space="0" w:color="auto"/>
            </w:tcBorders>
          </w:tcPr>
          <w:p w14:paraId="3C2DAFC9" w14:textId="77777777" w:rsidR="00814D8D" w:rsidRPr="00D27A95" w:rsidRDefault="00814D8D" w:rsidP="00A72973">
            <w:pPr>
              <w:pStyle w:val="TAL"/>
            </w:pPr>
            <w:r w:rsidRPr="00D27A95">
              <w:t>Not updated</w:t>
            </w:r>
          </w:p>
        </w:tc>
        <w:tc>
          <w:tcPr>
            <w:tcW w:w="3172" w:type="dxa"/>
            <w:tcBorders>
              <w:left w:val="single" w:sz="6" w:space="0" w:color="auto"/>
              <w:bottom w:val="single" w:sz="6" w:space="0" w:color="auto"/>
              <w:right w:val="single" w:sz="6" w:space="0" w:color="auto"/>
            </w:tcBorders>
          </w:tcPr>
          <w:p w14:paraId="3FBD862A" w14:textId="77777777" w:rsidR="00814D8D" w:rsidRPr="00D27A95" w:rsidRDefault="00814D8D" w:rsidP="00A72973">
            <w:pPr>
              <w:pStyle w:val="TAL"/>
            </w:pPr>
            <w:r w:rsidRPr="00D27A95">
              <w:t>Unsuccessful</w:t>
            </w:r>
          </w:p>
        </w:tc>
        <w:tc>
          <w:tcPr>
            <w:tcW w:w="3172" w:type="dxa"/>
            <w:tcBorders>
              <w:left w:val="single" w:sz="6" w:space="0" w:color="auto"/>
              <w:bottom w:val="single" w:sz="6" w:space="0" w:color="auto"/>
              <w:right w:val="single" w:sz="4" w:space="0" w:color="auto"/>
            </w:tcBorders>
          </w:tcPr>
          <w:p w14:paraId="64D0D26C" w14:textId="77777777" w:rsidR="00814D8D" w:rsidRPr="00D27A95" w:rsidRDefault="00814D8D" w:rsidP="00A72973">
            <w:pPr>
              <w:pStyle w:val="TAL"/>
            </w:pPr>
            <w:r w:rsidRPr="00D27A95">
              <w:t>No registered PLMN (4)</w:t>
            </w:r>
          </w:p>
        </w:tc>
      </w:tr>
      <w:tr w:rsidR="00814D8D" w:rsidRPr="00D27A95" w14:paraId="2A06BA31" w14:textId="77777777" w:rsidTr="00A72973">
        <w:trPr>
          <w:cantSplit/>
          <w:jc w:val="center"/>
        </w:trPr>
        <w:tc>
          <w:tcPr>
            <w:tcW w:w="9463" w:type="dxa"/>
            <w:gridSpan w:val="3"/>
            <w:tcBorders>
              <w:left w:val="single" w:sz="4" w:space="0" w:color="auto"/>
              <w:bottom w:val="single" w:sz="4" w:space="0" w:color="auto"/>
              <w:right w:val="single" w:sz="4" w:space="0" w:color="auto"/>
            </w:tcBorders>
          </w:tcPr>
          <w:p w14:paraId="45D1077D" w14:textId="77777777" w:rsidR="00814D8D" w:rsidRPr="00D27A95" w:rsidRDefault="00814D8D" w:rsidP="00A72973">
            <w:pPr>
              <w:pStyle w:val="TAN"/>
            </w:pPr>
          </w:p>
          <w:p w14:paraId="7F191143" w14:textId="77777777" w:rsidR="00814D8D" w:rsidRPr="00D27A95" w:rsidRDefault="00814D8D" w:rsidP="00A72973">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7FB822C9" w14:textId="77777777" w:rsidR="00814D8D" w:rsidRPr="00D27A95" w:rsidRDefault="00814D8D" w:rsidP="00A72973">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561B6524" w14:textId="77777777" w:rsidR="00814D8D" w:rsidRPr="00D27A95" w:rsidRDefault="00814D8D" w:rsidP="00A72973">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7403F41C" w14:textId="77777777" w:rsidR="00814D8D" w:rsidRPr="00D27A95" w:rsidRDefault="00814D8D" w:rsidP="00A72973">
            <w:pPr>
              <w:pStyle w:val="TAN"/>
            </w:pPr>
            <w:r w:rsidRPr="00D27A95">
              <w:t>4)</w:t>
            </w:r>
            <w:r w:rsidRPr="00D27A95">
              <w:tab/>
              <w:t>The stored list of equivalent PLMNs is invalid and can be deleted.</w:t>
            </w:r>
          </w:p>
          <w:p w14:paraId="56B8D4CD" w14:textId="77777777" w:rsidR="00814D8D" w:rsidRDefault="00814D8D" w:rsidP="00A72973">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0BC8956B" w14:textId="77777777" w:rsidR="00814D8D" w:rsidRDefault="00814D8D" w:rsidP="00A72973">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2918CE4A" w14:textId="77777777" w:rsidR="00814D8D" w:rsidRPr="007A0036" w:rsidRDefault="00814D8D" w:rsidP="00A72973">
            <w:pPr>
              <w:pStyle w:val="TAN"/>
              <w:rPr>
                <w:lang w:val="en-US"/>
              </w:rPr>
            </w:pPr>
          </w:p>
          <w:p w14:paraId="37AEAB00" w14:textId="77777777" w:rsidR="00814D8D" w:rsidRPr="00D27A95" w:rsidRDefault="00814D8D" w:rsidP="00A72973">
            <w:pPr>
              <w:pStyle w:val="TAN"/>
            </w:pPr>
            <w:r w:rsidRPr="00D27A95">
              <w:t>NOTE</w:t>
            </w:r>
            <w:r>
              <w:t> </w:t>
            </w:r>
            <w:r w:rsidRPr="00D27A95">
              <w:t>1:</w:t>
            </w:r>
            <w:r w:rsidRPr="00D27A95">
              <w:tab/>
              <w:t>MSs capable of GPRS and non-GPRS services may have different registration status for GPRS and for non-GPRS.</w:t>
            </w:r>
          </w:p>
          <w:p w14:paraId="42E2E8BB" w14:textId="77777777" w:rsidR="00814D8D" w:rsidRPr="00D27A95" w:rsidRDefault="00814D8D" w:rsidP="00A72973">
            <w:pPr>
              <w:pStyle w:val="TAN"/>
            </w:pPr>
            <w:r w:rsidRPr="00D27A95">
              <w:t>NOTE</w:t>
            </w:r>
            <w:r>
              <w:t> </w:t>
            </w:r>
            <w:r w:rsidRPr="00D27A95">
              <w:t>2:</w:t>
            </w:r>
            <w:r w:rsidRPr="00D27A95">
              <w:tab/>
              <w:t>The registered PLMN is determined by looking at the stored registration area identity and stored location registration status.</w:t>
            </w:r>
          </w:p>
          <w:p w14:paraId="16071D96" w14:textId="77777777" w:rsidR="00814D8D" w:rsidRPr="00D27A95" w:rsidRDefault="00814D8D" w:rsidP="00A72973">
            <w:pPr>
              <w:pStyle w:val="TAN"/>
            </w:pPr>
          </w:p>
        </w:tc>
      </w:tr>
    </w:tbl>
    <w:p w14:paraId="5F21B434" w14:textId="77777777" w:rsidR="00814D8D" w:rsidRPr="00D27A95" w:rsidRDefault="00814D8D" w:rsidP="00814D8D"/>
    <w:p w14:paraId="2B0B16E5" w14:textId="77777777" w:rsidR="00814D8D" w:rsidRPr="00D27A95" w:rsidRDefault="00814D8D" w:rsidP="00814D8D">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814D8D" w:rsidRPr="00D27A95" w14:paraId="4277AFB3" w14:textId="77777777" w:rsidTr="00A72973">
        <w:trPr>
          <w:jc w:val="center"/>
        </w:trPr>
        <w:tc>
          <w:tcPr>
            <w:tcW w:w="1985" w:type="dxa"/>
            <w:tcBorders>
              <w:top w:val="single" w:sz="6" w:space="0" w:color="auto"/>
              <w:left w:val="single" w:sz="6" w:space="0" w:color="auto"/>
              <w:right w:val="single" w:sz="6" w:space="0" w:color="auto"/>
            </w:tcBorders>
          </w:tcPr>
          <w:p w14:paraId="637A0729" w14:textId="77777777" w:rsidR="00814D8D" w:rsidRPr="00D27A95" w:rsidRDefault="00814D8D" w:rsidP="00A72973">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5B71A408" w14:textId="77777777" w:rsidR="00814D8D" w:rsidRPr="00D27A95" w:rsidRDefault="00814D8D" w:rsidP="00A72973">
            <w:pPr>
              <w:pStyle w:val="TAH"/>
            </w:pPr>
            <w:r w:rsidRPr="00D27A95">
              <w:t>New LR request when</w:t>
            </w:r>
          </w:p>
          <w:p w14:paraId="31AEB594" w14:textId="77777777" w:rsidR="00814D8D" w:rsidRPr="00D27A95" w:rsidRDefault="00814D8D" w:rsidP="00A72973">
            <w:pPr>
              <w:pStyle w:val="TAH"/>
            </w:pPr>
          </w:p>
        </w:tc>
        <w:tc>
          <w:tcPr>
            <w:tcW w:w="1251" w:type="dxa"/>
            <w:tcBorders>
              <w:top w:val="single" w:sz="6" w:space="0" w:color="auto"/>
              <w:left w:val="single" w:sz="6" w:space="0" w:color="auto"/>
              <w:right w:val="single" w:sz="6" w:space="0" w:color="auto"/>
            </w:tcBorders>
          </w:tcPr>
          <w:p w14:paraId="1678AD1C" w14:textId="77777777" w:rsidR="00814D8D" w:rsidRPr="00D27A95" w:rsidRDefault="00814D8D" w:rsidP="00A72973">
            <w:pPr>
              <w:pStyle w:val="TAH"/>
            </w:pPr>
            <w:r w:rsidRPr="00D27A95">
              <w:t>Normal Calls</w:t>
            </w:r>
          </w:p>
        </w:tc>
        <w:tc>
          <w:tcPr>
            <w:tcW w:w="1393" w:type="dxa"/>
            <w:tcBorders>
              <w:top w:val="single" w:sz="6" w:space="0" w:color="auto"/>
              <w:left w:val="single" w:sz="6" w:space="0" w:color="auto"/>
              <w:right w:val="single" w:sz="6" w:space="0" w:color="auto"/>
            </w:tcBorders>
          </w:tcPr>
          <w:p w14:paraId="2E95C372" w14:textId="77777777" w:rsidR="00814D8D" w:rsidRPr="00D27A95" w:rsidRDefault="00814D8D" w:rsidP="00A72973">
            <w:pPr>
              <w:pStyle w:val="TAH"/>
            </w:pPr>
            <w:r w:rsidRPr="00D27A95">
              <w:t>Paging responded</w:t>
            </w:r>
          </w:p>
        </w:tc>
      </w:tr>
      <w:tr w:rsidR="00814D8D" w:rsidRPr="00D27A95" w14:paraId="77A7D178" w14:textId="77777777" w:rsidTr="00A72973">
        <w:trPr>
          <w:jc w:val="center"/>
        </w:trPr>
        <w:tc>
          <w:tcPr>
            <w:tcW w:w="1985" w:type="dxa"/>
            <w:tcBorders>
              <w:left w:val="single" w:sz="6" w:space="0" w:color="auto"/>
              <w:right w:val="single" w:sz="6" w:space="0" w:color="auto"/>
            </w:tcBorders>
          </w:tcPr>
          <w:p w14:paraId="049C4437" w14:textId="77777777" w:rsidR="00814D8D" w:rsidRPr="00D27A95" w:rsidRDefault="00814D8D" w:rsidP="00A72973">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9F1B1D1" w14:textId="77777777" w:rsidR="00814D8D" w:rsidRPr="00D27A95" w:rsidRDefault="00814D8D" w:rsidP="00A72973">
            <w:pPr>
              <w:pStyle w:val="TAH"/>
            </w:pPr>
            <w:r w:rsidRPr="00D27A95">
              <w:t>Changing Cell</w:t>
            </w:r>
          </w:p>
        </w:tc>
        <w:tc>
          <w:tcPr>
            <w:tcW w:w="1222" w:type="dxa"/>
            <w:tcBorders>
              <w:left w:val="single" w:sz="6" w:space="0" w:color="auto"/>
              <w:right w:val="single" w:sz="6" w:space="0" w:color="auto"/>
            </w:tcBorders>
          </w:tcPr>
          <w:p w14:paraId="483F95D6" w14:textId="77777777" w:rsidR="00814D8D" w:rsidRPr="00D27A95" w:rsidRDefault="00814D8D" w:rsidP="00A72973">
            <w:pPr>
              <w:pStyle w:val="TAH"/>
            </w:pPr>
            <w:r w:rsidRPr="00D27A95">
              <w:t>Changing registration area</w:t>
            </w:r>
          </w:p>
        </w:tc>
        <w:tc>
          <w:tcPr>
            <w:tcW w:w="1114" w:type="dxa"/>
            <w:tcBorders>
              <w:left w:val="single" w:sz="6" w:space="0" w:color="auto"/>
              <w:right w:val="single" w:sz="6" w:space="0" w:color="auto"/>
            </w:tcBorders>
          </w:tcPr>
          <w:p w14:paraId="4A6416C5" w14:textId="77777777" w:rsidR="00814D8D" w:rsidRPr="00D27A95" w:rsidRDefault="00814D8D" w:rsidP="00A72973">
            <w:pPr>
              <w:pStyle w:val="TAH"/>
            </w:pPr>
            <w:r w:rsidRPr="00D27A95">
              <w:t>Changing PLMN</w:t>
            </w:r>
          </w:p>
        </w:tc>
        <w:tc>
          <w:tcPr>
            <w:tcW w:w="1114" w:type="dxa"/>
            <w:tcBorders>
              <w:left w:val="single" w:sz="6" w:space="0" w:color="auto"/>
              <w:right w:val="single" w:sz="6" w:space="0" w:color="auto"/>
            </w:tcBorders>
          </w:tcPr>
          <w:p w14:paraId="7CCA7036" w14:textId="77777777" w:rsidR="00814D8D" w:rsidRPr="00D27A95" w:rsidRDefault="00814D8D" w:rsidP="00A72973">
            <w:pPr>
              <w:pStyle w:val="TAH"/>
            </w:pPr>
            <w:r w:rsidRPr="00D27A95">
              <w:t>Other</w:t>
            </w:r>
          </w:p>
        </w:tc>
        <w:tc>
          <w:tcPr>
            <w:tcW w:w="1251" w:type="dxa"/>
            <w:tcBorders>
              <w:left w:val="single" w:sz="6" w:space="0" w:color="auto"/>
              <w:right w:val="single" w:sz="6" w:space="0" w:color="auto"/>
            </w:tcBorders>
          </w:tcPr>
          <w:p w14:paraId="7D3FAFFD" w14:textId="77777777" w:rsidR="00814D8D" w:rsidRPr="00D27A95" w:rsidRDefault="00814D8D" w:rsidP="00A72973">
            <w:pPr>
              <w:pStyle w:val="TAH"/>
            </w:pPr>
            <w:r w:rsidRPr="00D27A95">
              <w:t>Supported (1)</w:t>
            </w:r>
          </w:p>
        </w:tc>
        <w:tc>
          <w:tcPr>
            <w:tcW w:w="1393" w:type="dxa"/>
            <w:tcBorders>
              <w:left w:val="single" w:sz="6" w:space="0" w:color="auto"/>
              <w:right w:val="single" w:sz="6" w:space="0" w:color="auto"/>
            </w:tcBorders>
          </w:tcPr>
          <w:p w14:paraId="0F4F7E2A" w14:textId="77777777" w:rsidR="00814D8D" w:rsidRPr="00D27A95" w:rsidRDefault="00814D8D" w:rsidP="00A72973">
            <w:pPr>
              <w:pStyle w:val="TAH"/>
            </w:pPr>
            <w:r w:rsidRPr="00D27A95">
              <w:t>to</w:t>
            </w:r>
          </w:p>
        </w:tc>
      </w:tr>
      <w:tr w:rsidR="00814D8D" w:rsidRPr="00D27A95" w14:paraId="5BFEFB45" w14:textId="77777777" w:rsidTr="00A72973">
        <w:trPr>
          <w:jc w:val="center"/>
        </w:trPr>
        <w:tc>
          <w:tcPr>
            <w:tcW w:w="1985" w:type="dxa"/>
            <w:tcBorders>
              <w:top w:val="single" w:sz="6" w:space="0" w:color="auto"/>
              <w:left w:val="single" w:sz="6" w:space="0" w:color="auto"/>
              <w:right w:val="single" w:sz="6" w:space="0" w:color="auto"/>
            </w:tcBorders>
          </w:tcPr>
          <w:p w14:paraId="7C1BDBFB" w14:textId="77777777" w:rsidR="00814D8D" w:rsidRPr="00D27A95" w:rsidRDefault="00814D8D" w:rsidP="00A72973">
            <w:pPr>
              <w:pStyle w:val="TAL"/>
            </w:pPr>
            <w:r w:rsidRPr="00D27A95">
              <w:t>Null (4)</w:t>
            </w:r>
          </w:p>
        </w:tc>
        <w:tc>
          <w:tcPr>
            <w:tcW w:w="1046" w:type="dxa"/>
            <w:tcBorders>
              <w:top w:val="single" w:sz="6" w:space="0" w:color="auto"/>
              <w:left w:val="single" w:sz="6" w:space="0" w:color="auto"/>
              <w:right w:val="single" w:sz="6" w:space="0" w:color="auto"/>
            </w:tcBorders>
          </w:tcPr>
          <w:p w14:paraId="53D321E5" w14:textId="77777777" w:rsidR="00814D8D" w:rsidRPr="00D27A95" w:rsidRDefault="00814D8D" w:rsidP="00A72973">
            <w:pPr>
              <w:pStyle w:val="TAC"/>
            </w:pPr>
            <w:r w:rsidRPr="00D27A95">
              <w:t>No</w:t>
            </w:r>
          </w:p>
        </w:tc>
        <w:tc>
          <w:tcPr>
            <w:tcW w:w="1222" w:type="dxa"/>
            <w:tcBorders>
              <w:top w:val="single" w:sz="6" w:space="0" w:color="auto"/>
              <w:left w:val="single" w:sz="6" w:space="0" w:color="auto"/>
              <w:right w:val="single" w:sz="6" w:space="0" w:color="auto"/>
            </w:tcBorders>
          </w:tcPr>
          <w:p w14:paraId="65C835D1" w14:textId="77777777" w:rsidR="00814D8D" w:rsidRPr="00D27A95" w:rsidRDefault="00814D8D" w:rsidP="00A72973">
            <w:pPr>
              <w:pStyle w:val="TAC"/>
            </w:pPr>
            <w:r w:rsidRPr="00D27A95">
              <w:t>Yes</w:t>
            </w:r>
          </w:p>
        </w:tc>
        <w:tc>
          <w:tcPr>
            <w:tcW w:w="1114" w:type="dxa"/>
            <w:tcBorders>
              <w:top w:val="single" w:sz="6" w:space="0" w:color="auto"/>
              <w:left w:val="single" w:sz="6" w:space="0" w:color="auto"/>
              <w:right w:val="single" w:sz="6" w:space="0" w:color="auto"/>
            </w:tcBorders>
          </w:tcPr>
          <w:p w14:paraId="4CC574C8" w14:textId="77777777" w:rsidR="00814D8D" w:rsidRPr="00D27A95" w:rsidRDefault="00814D8D" w:rsidP="00A72973">
            <w:pPr>
              <w:pStyle w:val="TAC"/>
            </w:pPr>
            <w:r w:rsidRPr="00D27A95">
              <w:t>Yes</w:t>
            </w:r>
          </w:p>
        </w:tc>
        <w:tc>
          <w:tcPr>
            <w:tcW w:w="1114" w:type="dxa"/>
            <w:tcBorders>
              <w:top w:val="single" w:sz="6" w:space="0" w:color="auto"/>
              <w:left w:val="single" w:sz="6" w:space="0" w:color="auto"/>
              <w:right w:val="single" w:sz="6" w:space="0" w:color="auto"/>
            </w:tcBorders>
          </w:tcPr>
          <w:p w14:paraId="4E1DFF09" w14:textId="77777777" w:rsidR="00814D8D" w:rsidRPr="00D27A95" w:rsidRDefault="00814D8D" w:rsidP="00A72973">
            <w:pPr>
              <w:pStyle w:val="TAC"/>
            </w:pPr>
            <w:r w:rsidRPr="00D27A95">
              <w:t>No</w:t>
            </w:r>
          </w:p>
        </w:tc>
        <w:tc>
          <w:tcPr>
            <w:tcW w:w="1251" w:type="dxa"/>
            <w:tcBorders>
              <w:top w:val="single" w:sz="6" w:space="0" w:color="auto"/>
              <w:left w:val="single" w:sz="6" w:space="0" w:color="auto"/>
              <w:right w:val="single" w:sz="6" w:space="0" w:color="auto"/>
            </w:tcBorders>
          </w:tcPr>
          <w:p w14:paraId="6FCDE910" w14:textId="77777777" w:rsidR="00814D8D" w:rsidRPr="00D27A95" w:rsidRDefault="00814D8D" w:rsidP="00A72973">
            <w:pPr>
              <w:pStyle w:val="TAC"/>
            </w:pPr>
            <w:r w:rsidRPr="00D27A95">
              <w:t>No</w:t>
            </w:r>
          </w:p>
        </w:tc>
        <w:tc>
          <w:tcPr>
            <w:tcW w:w="1393" w:type="dxa"/>
            <w:tcBorders>
              <w:top w:val="single" w:sz="6" w:space="0" w:color="auto"/>
              <w:left w:val="single" w:sz="6" w:space="0" w:color="auto"/>
              <w:right w:val="single" w:sz="6" w:space="0" w:color="auto"/>
            </w:tcBorders>
          </w:tcPr>
          <w:p w14:paraId="49730120" w14:textId="77777777" w:rsidR="00814D8D" w:rsidRPr="00D27A95" w:rsidRDefault="00814D8D" w:rsidP="00A72973">
            <w:pPr>
              <w:pStyle w:val="TAC"/>
            </w:pPr>
            <w:r w:rsidRPr="00D27A95">
              <w:t>No</w:t>
            </w:r>
          </w:p>
        </w:tc>
      </w:tr>
      <w:tr w:rsidR="00814D8D" w:rsidRPr="00D27A95" w14:paraId="15088CAD" w14:textId="77777777" w:rsidTr="00A72973">
        <w:trPr>
          <w:jc w:val="center"/>
        </w:trPr>
        <w:tc>
          <w:tcPr>
            <w:tcW w:w="1985" w:type="dxa"/>
            <w:tcBorders>
              <w:left w:val="single" w:sz="6" w:space="0" w:color="auto"/>
              <w:right w:val="single" w:sz="6" w:space="0" w:color="auto"/>
            </w:tcBorders>
          </w:tcPr>
          <w:p w14:paraId="5FFA6D51" w14:textId="77777777" w:rsidR="00814D8D" w:rsidRPr="00D27A95" w:rsidRDefault="00814D8D" w:rsidP="00A72973">
            <w:pPr>
              <w:pStyle w:val="TAL"/>
            </w:pPr>
            <w:r w:rsidRPr="00D27A95">
              <w:t>Updated, (5)</w:t>
            </w:r>
          </w:p>
        </w:tc>
        <w:tc>
          <w:tcPr>
            <w:tcW w:w="1046" w:type="dxa"/>
            <w:tcBorders>
              <w:left w:val="single" w:sz="6" w:space="0" w:color="auto"/>
              <w:right w:val="single" w:sz="6" w:space="0" w:color="auto"/>
            </w:tcBorders>
          </w:tcPr>
          <w:p w14:paraId="2540A1CE"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3B8C2C76"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B926F6E"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BC98A28" w14:textId="77777777" w:rsidR="00814D8D" w:rsidRPr="00D27A95" w:rsidRDefault="00814D8D" w:rsidP="00A72973">
            <w:pPr>
              <w:pStyle w:val="TAC"/>
            </w:pPr>
            <w:r w:rsidRPr="00D27A95">
              <w:t>(2)</w:t>
            </w:r>
          </w:p>
        </w:tc>
        <w:tc>
          <w:tcPr>
            <w:tcW w:w="1251" w:type="dxa"/>
            <w:tcBorders>
              <w:left w:val="single" w:sz="6" w:space="0" w:color="auto"/>
              <w:right w:val="single" w:sz="6" w:space="0" w:color="auto"/>
            </w:tcBorders>
          </w:tcPr>
          <w:p w14:paraId="4DC5E70A" w14:textId="77777777" w:rsidR="00814D8D" w:rsidRPr="00D27A95" w:rsidRDefault="00814D8D" w:rsidP="00A72973">
            <w:pPr>
              <w:pStyle w:val="TAC"/>
            </w:pPr>
            <w:r w:rsidRPr="00D27A95">
              <w:t>Yes</w:t>
            </w:r>
          </w:p>
        </w:tc>
        <w:tc>
          <w:tcPr>
            <w:tcW w:w="1393" w:type="dxa"/>
            <w:tcBorders>
              <w:left w:val="single" w:sz="6" w:space="0" w:color="auto"/>
              <w:right w:val="single" w:sz="6" w:space="0" w:color="auto"/>
            </w:tcBorders>
          </w:tcPr>
          <w:p w14:paraId="3C3D418D" w14:textId="77777777" w:rsidR="00814D8D" w:rsidRPr="00D27A95" w:rsidRDefault="00814D8D" w:rsidP="00A72973">
            <w:pPr>
              <w:pStyle w:val="TAC"/>
            </w:pPr>
            <w:r w:rsidRPr="00D27A95">
              <w:t>Yes</w:t>
            </w:r>
          </w:p>
        </w:tc>
      </w:tr>
      <w:tr w:rsidR="00814D8D" w:rsidRPr="00D27A95" w14:paraId="3F277538" w14:textId="77777777" w:rsidTr="00A72973">
        <w:trPr>
          <w:jc w:val="center"/>
        </w:trPr>
        <w:tc>
          <w:tcPr>
            <w:tcW w:w="1985" w:type="dxa"/>
            <w:tcBorders>
              <w:left w:val="single" w:sz="6" w:space="0" w:color="auto"/>
              <w:right w:val="single" w:sz="6" w:space="0" w:color="auto"/>
            </w:tcBorders>
          </w:tcPr>
          <w:p w14:paraId="04098325" w14:textId="77777777" w:rsidR="00814D8D" w:rsidRPr="00D27A95" w:rsidRDefault="00814D8D" w:rsidP="00A72973">
            <w:pPr>
              <w:pStyle w:val="TAL"/>
            </w:pPr>
            <w:r w:rsidRPr="00D27A95">
              <w:t>Idle, No IMSI (7)</w:t>
            </w:r>
          </w:p>
        </w:tc>
        <w:tc>
          <w:tcPr>
            <w:tcW w:w="1046" w:type="dxa"/>
            <w:tcBorders>
              <w:left w:val="single" w:sz="6" w:space="0" w:color="auto"/>
              <w:right w:val="single" w:sz="6" w:space="0" w:color="auto"/>
            </w:tcBorders>
          </w:tcPr>
          <w:p w14:paraId="7BF8E20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16051518"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5C0703AC"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1424C20B"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6134CA54"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4142EA68" w14:textId="77777777" w:rsidR="00814D8D" w:rsidRPr="00D27A95" w:rsidRDefault="00814D8D" w:rsidP="00A72973">
            <w:pPr>
              <w:pStyle w:val="TAC"/>
            </w:pPr>
            <w:r w:rsidRPr="00D27A95">
              <w:t>No</w:t>
            </w:r>
          </w:p>
        </w:tc>
      </w:tr>
      <w:tr w:rsidR="00814D8D" w:rsidRPr="00D27A95" w14:paraId="406C5796" w14:textId="77777777" w:rsidTr="00A72973">
        <w:trPr>
          <w:jc w:val="center"/>
        </w:trPr>
        <w:tc>
          <w:tcPr>
            <w:tcW w:w="1985" w:type="dxa"/>
            <w:tcBorders>
              <w:left w:val="single" w:sz="6" w:space="0" w:color="auto"/>
              <w:right w:val="single" w:sz="6" w:space="0" w:color="auto"/>
            </w:tcBorders>
          </w:tcPr>
          <w:p w14:paraId="67C8AC39" w14:textId="77777777" w:rsidR="00814D8D" w:rsidRPr="00D27A95" w:rsidRDefault="00814D8D" w:rsidP="00A72973">
            <w:pPr>
              <w:pStyle w:val="TAL"/>
            </w:pPr>
            <w:r w:rsidRPr="00D27A95">
              <w:t>Roaming not allowed:</w:t>
            </w:r>
          </w:p>
        </w:tc>
        <w:tc>
          <w:tcPr>
            <w:tcW w:w="1046" w:type="dxa"/>
            <w:tcBorders>
              <w:left w:val="single" w:sz="6" w:space="0" w:color="auto"/>
              <w:right w:val="single" w:sz="6" w:space="0" w:color="auto"/>
            </w:tcBorders>
          </w:tcPr>
          <w:p w14:paraId="18840078" w14:textId="77777777" w:rsidR="00814D8D" w:rsidRPr="00D27A95" w:rsidRDefault="00814D8D" w:rsidP="00A72973">
            <w:pPr>
              <w:pStyle w:val="TAC"/>
            </w:pPr>
          </w:p>
        </w:tc>
        <w:tc>
          <w:tcPr>
            <w:tcW w:w="1222" w:type="dxa"/>
            <w:tcBorders>
              <w:left w:val="single" w:sz="6" w:space="0" w:color="auto"/>
              <w:right w:val="single" w:sz="6" w:space="0" w:color="auto"/>
            </w:tcBorders>
          </w:tcPr>
          <w:p w14:paraId="1B12B571" w14:textId="77777777" w:rsidR="00814D8D" w:rsidRPr="00D27A95" w:rsidRDefault="00814D8D" w:rsidP="00A72973">
            <w:pPr>
              <w:pStyle w:val="TAC"/>
            </w:pPr>
          </w:p>
        </w:tc>
        <w:tc>
          <w:tcPr>
            <w:tcW w:w="1114" w:type="dxa"/>
            <w:tcBorders>
              <w:left w:val="single" w:sz="6" w:space="0" w:color="auto"/>
              <w:right w:val="single" w:sz="6" w:space="0" w:color="auto"/>
            </w:tcBorders>
          </w:tcPr>
          <w:p w14:paraId="37C76C38" w14:textId="77777777" w:rsidR="00814D8D" w:rsidRPr="00D27A95" w:rsidRDefault="00814D8D" w:rsidP="00A72973">
            <w:pPr>
              <w:pStyle w:val="TAC"/>
            </w:pPr>
          </w:p>
        </w:tc>
        <w:tc>
          <w:tcPr>
            <w:tcW w:w="1114" w:type="dxa"/>
            <w:tcBorders>
              <w:left w:val="single" w:sz="6" w:space="0" w:color="auto"/>
              <w:right w:val="single" w:sz="6" w:space="0" w:color="auto"/>
            </w:tcBorders>
          </w:tcPr>
          <w:p w14:paraId="788F74B6" w14:textId="77777777" w:rsidR="00814D8D" w:rsidRPr="00D27A95" w:rsidRDefault="00814D8D" w:rsidP="00A72973">
            <w:pPr>
              <w:pStyle w:val="TAC"/>
            </w:pPr>
          </w:p>
        </w:tc>
        <w:tc>
          <w:tcPr>
            <w:tcW w:w="1251" w:type="dxa"/>
            <w:tcBorders>
              <w:left w:val="single" w:sz="6" w:space="0" w:color="auto"/>
              <w:right w:val="single" w:sz="6" w:space="0" w:color="auto"/>
            </w:tcBorders>
          </w:tcPr>
          <w:p w14:paraId="327D5830" w14:textId="77777777" w:rsidR="00814D8D" w:rsidRPr="00D27A95" w:rsidRDefault="00814D8D" w:rsidP="00A72973">
            <w:pPr>
              <w:pStyle w:val="TAC"/>
            </w:pPr>
          </w:p>
        </w:tc>
        <w:tc>
          <w:tcPr>
            <w:tcW w:w="1393" w:type="dxa"/>
            <w:tcBorders>
              <w:left w:val="single" w:sz="6" w:space="0" w:color="auto"/>
              <w:right w:val="single" w:sz="6" w:space="0" w:color="auto"/>
            </w:tcBorders>
          </w:tcPr>
          <w:p w14:paraId="0DACFCD6" w14:textId="77777777" w:rsidR="00814D8D" w:rsidRPr="00D27A95" w:rsidRDefault="00814D8D" w:rsidP="00A72973">
            <w:pPr>
              <w:pStyle w:val="TAC"/>
            </w:pPr>
          </w:p>
        </w:tc>
      </w:tr>
      <w:tr w:rsidR="00814D8D" w:rsidRPr="00D27A95" w14:paraId="72017C75" w14:textId="77777777" w:rsidTr="00A72973">
        <w:trPr>
          <w:jc w:val="center"/>
        </w:trPr>
        <w:tc>
          <w:tcPr>
            <w:tcW w:w="1985" w:type="dxa"/>
            <w:tcBorders>
              <w:left w:val="single" w:sz="6" w:space="0" w:color="auto"/>
              <w:right w:val="single" w:sz="6" w:space="0" w:color="auto"/>
            </w:tcBorders>
          </w:tcPr>
          <w:p w14:paraId="1768F807" w14:textId="77777777" w:rsidR="00814D8D" w:rsidRPr="00D27A95" w:rsidRDefault="00814D8D" w:rsidP="00A72973">
            <w:pPr>
              <w:pStyle w:val="TAL"/>
              <w:ind w:left="227"/>
            </w:pPr>
            <w:bookmarkStart w:id="14" w:name="_PERM_MCCTEMPBM_CRPT45860009___2"/>
            <w:r w:rsidRPr="00D27A95">
              <w:t>a) Idle, PLMN not allowed</w:t>
            </w:r>
            <w:bookmarkEnd w:id="14"/>
          </w:p>
        </w:tc>
        <w:tc>
          <w:tcPr>
            <w:tcW w:w="1046" w:type="dxa"/>
            <w:tcBorders>
              <w:left w:val="single" w:sz="6" w:space="0" w:color="auto"/>
              <w:right w:val="single" w:sz="6" w:space="0" w:color="auto"/>
            </w:tcBorders>
          </w:tcPr>
          <w:p w14:paraId="30FFD28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613D32ED" w14:textId="77777777" w:rsidR="00814D8D" w:rsidRPr="00D27A95" w:rsidRDefault="00814D8D" w:rsidP="00A72973">
            <w:pPr>
              <w:pStyle w:val="TAC"/>
            </w:pPr>
            <w:r w:rsidRPr="00D27A95">
              <w:t>No</w:t>
            </w:r>
          </w:p>
        </w:tc>
        <w:tc>
          <w:tcPr>
            <w:tcW w:w="1114" w:type="dxa"/>
            <w:tcBorders>
              <w:left w:val="single" w:sz="6" w:space="0" w:color="auto"/>
              <w:right w:val="single" w:sz="6" w:space="0" w:color="auto"/>
            </w:tcBorders>
          </w:tcPr>
          <w:p w14:paraId="03D7A7C9"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034C7CE6"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286043D8"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10178978" w14:textId="77777777" w:rsidR="00814D8D" w:rsidRPr="00D27A95" w:rsidRDefault="00814D8D" w:rsidP="00A72973">
            <w:pPr>
              <w:pStyle w:val="TAC"/>
            </w:pPr>
            <w:r w:rsidRPr="00D27A95">
              <w:t>Optional if with IMSI</w:t>
            </w:r>
          </w:p>
        </w:tc>
      </w:tr>
      <w:tr w:rsidR="00814D8D" w:rsidRPr="00D27A95" w14:paraId="01F3FD6A" w14:textId="77777777" w:rsidTr="00A72973">
        <w:trPr>
          <w:jc w:val="center"/>
        </w:trPr>
        <w:tc>
          <w:tcPr>
            <w:tcW w:w="1985" w:type="dxa"/>
            <w:tcBorders>
              <w:left w:val="single" w:sz="6" w:space="0" w:color="auto"/>
              <w:right w:val="single" w:sz="6" w:space="0" w:color="auto"/>
            </w:tcBorders>
          </w:tcPr>
          <w:p w14:paraId="3E1099BA" w14:textId="77777777" w:rsidR="00814D8D" w:rsidRPr="00D27A95" w:rsidRDefault="00814D8D" w:rsidP="00A72973">
            <w:pPr>
              <w:pStyle w:val="TAL"/>
              <w:ind w:left="227"/>
            </w:pPr>
            <w:bookmarkStart w:id="15" w:name="_PERM_MCCTEMPBM_CRPT45860010___2"/>
            <w:r w:rsidRPr="00D27A95">
              <w:t>b) Idle, LA not allowed</w:t>
            </w:r>
            <w:r>
              <w:t xml:space="preserve"> or TA not allowed</w:t>
            </w:r>
            <w:bookmarkEnd w:id="15"/>
          </w:p>
        </w:tc>
        <w:tc>
          <w:tcPr>
            <w:tcW w:w="1046" w:type="dxa"/>
            <w:tcBorders>
              <w:left w:val="single" w:sz="6" w:space="0" w:color="auto"/>
              <w:right w:val="single" w:sz="6" w:space="0" w:color="auto"/>
            </w:tcBorders>
          </w:tcPr>
          <w:p w14:paraId="1DE64CEA"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27216668" w14:textId="77777777" w:rsidR="00814D8D" w:rsidRPr="00D27A95" w:rsidRDefault="00814D8D" w:rsidP="00A72973">
            <w:pPr>
              <w:pStyle w:val="TAC"/>
            </w:pPr>
            <w:r w:rsidRPr="00D27A95">
              <w:t>Yes(6)</w:t>
            </w:r>
          </w:p>
        </w:tc>
        <w:tc>
          <w:tcPr>
            <w:tcW w:w="1114" w:type="dxa"/>
            <w:tcBorders>
              <w:left w:val="single" w:sz="6" w:space="0" w:color="auto"/>
              <w:right w:val="single" w:sz="6" w:space="0" w:color="auto"/>
            </w:tcBorders>
          </w:tcPr>
          <w:p w14:paraId="47625C80"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23838799"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07F5BE0B"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79886E14" w14:textId="77777777" w:rsidR="00814D8D" w:rsidRPr="00D27A95" w:rsidRDefault="00814D8D" w:rsidP="00A72973">
            <w:pPr>
              <w:pStyle w:val="TAC"/>
            </w:pPr>
            <w:r w:rsidRPr="00D27A95">
              <w:t>Optional if with IMSI</w:t>
            </w:r>
          </w:p>
        </w:tc>
      </w:tr>
      <w:tr w:rsidR="00814D8D" w:rsidRPr="00D27A95" w14:paraId="3BC0349D" w14:textId="77777777" w:rsidTr="00A72973">
        <w:trPr>
          <w:jc w:val="center"/>
        </w:trPr>
        <w:tc>
          <w:tcPr>
            <w:tcW w:w="1985" w:type="dxa"/>
            <w:tcBorders>
              <w:left w:val="single" w:sz="6" w:space="0" w:color="auto"/>
              <w:right w:val="single" w:sz="6" w:space="0" w:color="auto"/>
            </w:tcBorders>
          </w:tcPr>
          <w:p w14:paraId="084D80A3" w14:textId="77777777" w:rsidR="00814D8D" w:rsidRPr="007E6407" w:rsidRDefault="00814D8D" w:rsidP="00A72973">
            <w:pPr>
              <w:pStyle w:val="TAL"/>
              <w:ind w:left="227"/>
            </w:pPr>
            <w:bookmarkStart w:id="16" w:name="_PERM_MCCTEMPBM_CRPT45860011___2" w:colFirst="0" w:colLast="0"/>
            <w:r w:rsidRPr="00D27A95">
              <w:t>c) Idle, Roaming not allowed in this LA</w:t>
            </w:r>
            <w:r w:rsidRPr="007E6407">
              <w:t xml:space="preserve"> or</w:t>
            </w:r>
          </w:p>
          <w:p w14:paraId="204C9861" w14:textId="77777777" w:rsidR="00814D8D" w:rsidRPr="00D27A95" w:rsidRDefault="00814D8D" w:rsidP="00A72973">
            <w:pPr>
              <w:pStyle w:val="TAL"/>
              <w:ind w:left="227"/>
            </w:pPr>
            <w:r w:rsidRPr="007E6407">
              <w:t>Roaming not allowed in this TA</w:t>
            </w:r>
          </w:p>
        </w:tc>
        <w:tc>
          <w:tcPr>
            <w:tcW w:w="1046" w:type="dxa"/>
            <w:tcBorders>
              <w:left w:val="single" w:sz="6" w:space="0" w:color="auto"/>
              <w:right w:val="single" w:sz="6" w:space="0" w:color="auto"/>
            </w:tcBorders>
          </w:tcPr>
          <w:p w14:paraId="357E7D53"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509A974E" w14:textId="77777777" w:rsidR="00814D8D" w:rsidRPr="00D27A95" w:rsidRDefault="00814D8D" w:rsidP="00A72973">
            <w:pPr>
              <w:pStyle w:val="TAC"/>
            </w:pPr>
            <w:r w:rsidRPr="00D27A95">
              <w:t>Yes(6</w:t>
            </w:r>
            <w:r>
              <w:t>,8</w:t>
            </w:r>
            <w:r w:rsidRPr="00D27A95">
              <w:t>)</w:t>
            </w:r>
          </w:p>
        </w:tc>
        <w:tc>
          <w:tcPr>
            <w:tcW w:w="1114" w:type="dxa"/>
            <w:tcBorders>
              <w:left w:val="single" w:sz="6" w:space="0" w:color="auto"/>
              <w:right w:val="single" w:sz="6" w:space="0" w:color="auto"/>
            </w:tcBorders>
          </w:tcPr>
          <w:p w14:paraId="55AB6BB1"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2C4F55C5"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7A9A32B1"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08979F20" w14:textId="77777777" w:rsidR="00814D8D" w:rsidRPr="00D27A95" w:rsidRDefault="00814D8D" w:rsidP="00A72973">
            <w:pPr>
              <w:pStyle w:val="TAC"/>
            </w:pPr>
            <w:r w:rsidRPr="00D27A95">
              <w:t>Optional if with IMSI</w:t>
            </w:r>
          </w:p>
        </w:tc>
      </w:tr>
      <w:tr w:rsidR="00814D8D" w:rsidRPr="00D27A95" w14:paraId="6E96AFAF" w14:textId="77777777" w:rsidTr="00A72973">
        <w:trPr>
          <w:jc w:val="center"/>
        </w:trPr>
        <w:tc>
          <w:tcPr>
            <w:tcW w:w="1985" w:type="dxa"/>
            <w:tcBorders>
              <w:left w:val="single" w:sz="6" w:space="0" w:color="auto"/>
              <w:right w:val="single" w:sz="6" w:space="0" w:color="auto"/>
            </w:tcBorders>
          </w:tcPr>
          <w:p w14:paraId="57AF4865" w14:textId="77777777" w:rsidR="00814D8D" w:rsidRPr="007E6407" w:rsidRDefault="00814D8D" w:rsidP="00A72973">
            <w:pPr>
              <w:pStyle w:val="TAL"/>
              <w:ind w:left="227"/>
            </w:pPr>
            <w:bookmarkStart w:id="17" w:name="_PERM_MCCTEMPBM_CRPT45860012___2" w:colFirst="0" w:colLast="0"/>
            <w:bookmarkEnd w:id="16"/>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A7930F7" w14:textId="77777777" w:rsidR="00814D8D" w:rsidRPr="00D27A95" w:rsidRDefault="00814D8D" w:rsidP="00A72973">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658719D" w14:textId="77777777" w:rsidR="00814D8D" w:rsidRPr="00D27A95" w:rsidRDefault="00814D8D" w:rsidP="00A72973">
            <w:pPr>
              <w:pStyle w:val="TAC"/>
            </w:pPr>
            <w:r w:rsidRPr="00D27A95">
              <w:t>No</w:t>
            </w:r>
          </w:p>
        </w:tc>
        <w:tc>
          <w:tcPr>
            <w:tcW w:w="1222" w:type="dxa"/>
            <w:tcBorders>
              <w:left w:val="single" w:sz="6" w:space="0" w:color="auto"/>
              <w:right w:val="single" w:sz="6" w:space="0" w:color="auto"/>
            </w:tcBorders>
          </w:tcPr>
          <w:p w14:paraId="5A0B4D81" w14:textId="77777777" w:rsidR="00814D8D" w:rsidRPr="00D27A95" w:rsidRDefault="00814D8D" w:rsidP="00A72973">
            <w:pPr>
              <w:pStyle w:val="TAC"/>
            </w:pPr>
            <w:r w:rsidRPr="00D27A95">
              <w:t>Yes(6</w:t>
            </w:r>
            <w:r>
              <w:t>,8</w:t>
            </w:r>
            <w:r w:rsidRPr="00D27A95">
              <w:t>)</w:t>
            </w:r>
          </w:p>
        </w:tc>
        <w:tc>
          <w:tcPr>
            <w:tcW w:w="1114" w:type="dxa"/>
            <w:tcBorders>
              <w:left w:val="single" w:sz="6" w:space="0" w:color="auto"/>
              <w:right w:val="single" w:sz="6" w:space="0" w:color="auto"/>
            </w:tcBorders>
          </w:tcPr>
          <w:p w14:paraId="7EA933EA" w14:textId="77777777" w:rsidR="00814D8D" w:rsidRPr="00D27A95" w:rsidRDefault="00814D8D" w:rsidP="00A72973">
            <w:pPr>
              <w:pStyle w:val="TAC"/>
            </w:pPr>
            <w:r w:rsidRPr="00D27A95">
              <w:t>Yes</w:t>
            </w:r>
          </w:p>
        </w:tc>
        <w:tc>
          <w:tcPr>
            <w:tcW w:w="1114" w:type="dxa"/>
            <w:tcBorders>
              <w:left w:val="single" w:sz="6" w:space="0" w:color="auto"/>
              <w:right w:val="single" w:sz="6" w:space="0" w:color="auto"/>
            </w:tcBorders>
          </w:tcPr>
          <w:p w14:paraId="3C3980FC" w14:textId="77777777" w:rsidR="00814D8D" w:rsidRPr="00D27A95" w:rsidRDefault="00814D8D" w:rsidP="00A72973">
            <w:pPr>
              <w:pStyle w:val="TAC"/>
            </w:pPr>
            <w:r w:rsidRPr="00D27A95">
              <w:t>No</w:t>
            </w:r>
          </w:p>
        </w:tc>
        <w:tc>
          <w:tcPr>
            <w:tcW w:w="1251" w:type="dxa"/>
            <w:tcBorders>
              <w:left w:val="single" w:sz="6" w:space="0" w:color="auto"/>
              <w:right w:val="single" w:sz="6" w:space="0" w:color="auto"/>
            </w:tcBorders>
          </w:tcPr>
          <w:p w14:paraId="05160975" w14:textId="77777777" w:rsidR="00814D8D" w:rsidRPr="00D27A95" w:rsidRDefault="00814D8D" w:rsidP="00A72973">
            <w:pPr>
              <w:pStyle w:val="TAC"/>
            </w:pPr>
            <w:r w:rsidRPr="00D27A95">
              <w:t>No</w:t>
            </w:r>
          </w:p>
        </w:tc>
        <w:tc>
          <w:tcPr>
            <w:tcW w:w="1393" w:type="dxa"/>
            <w:tcBorders>
              <w:left w:val="single" w:sz="6" w:space="0" w:color="auto"/>
              <w:right w:val="single" w:sz="6" w:space="0" w:color="auto"/>
            </w:tcBorders>
          </w:tcPr>
          <w:p w14:paraId="3975930A" w14:textId="77777777" w:rsidR="00814D8D" w:rsidRPr="00D27A95" w:rsidRDefault="00814D8D" w:rsidP="00A72973">
            <w:pPr>
              <w:pStyle w:val="TAC"/>
            </w:pPr>
            <w:r w:rsidRPr="00D27A95">
              <w:t>Optional if with IMSI</w:t>
            </w:r>
          </w:p>
        </w:tc>
      </w:tr>
      <w:tr w:rsidR="00814D8D" w:rsidRPr="00D27A95" w14:paraId="707304DA" w14:textId="77777777" w:rsidTr="00A72973">
        <w:trPr>
          <w:jc w:val="center"/>
        </w:trPr>
        <w:tc>
          <w:tcPr>
            <w:tcW w:w="1985" w:type="dxa"/>
            <w:tcBorders>
              <w:left w:val="single" w:sz="6" w:space="0" w:color="auto"/>
              <w:right w:val="single" w:sz="6" w:space="0" w:color="auto"/>
            </w:tcBorders>
          </w:tcPr>
          <w:p w14:paraId="25DED09A" w14:textId="77777777" w:rsidR="00814D8D" w:rsidRPr="00D27A95" w:rsidRDefault="00814D8D" w:rsidP="00A72973">
            <w:pPr>
              <w:pStyle w:val="TAL"/>
              <w:ind w:left="227"/>
            </w:pPr>
            <w:bookmarkStart w:id="18" w:name="_PERM_MCCTEMPBM_CRPT45860013___2"/>
            <w:bookmarkEnd w:id="17"/>
            <w:r w:rsidRPr="00E84FC5">
              <w:t>e) Not authorized for this CSG</w:t>
            </w:r>
            <w:bookmarkEnd w:id="18"/>
          </w:p>
        </w:tc>
        <w:tc>
          <w:tcPr>
            <w:tcW w:w="1046" w:type="dxa"/>
            <w:tcBorders>
              <w:left w:val="single" w:sz="6" w:space="0" w:color="auto"/>
              <w:right w:val="single" w:sz="6" w:space="0" w:color="auto"/>
            </w:tcBorders>
          </w:tcPr>
          <w:p w14:paraId="6FF55984" w14:textId="77777777" w:rsidR="00814D8D" w:rsidRPr="00D27A95" w:rsidRDefault="00814D8D" w:rsidP="00A72973">
            <w:pPr>
              <w:pStyle w:val="TAC"/>
            </w:pPr>
            <w:r w:rsidRPr="00E84FC5">
              <w:t>No</w:t>
            </w:r>
          </w:p>
        </w:tc>
        <w:tc>
          <w:tcPr>
            <w:tcW w:w="1222" w:type="dxa"/>
            <w:tcBorders>
              <w:left w:val="single" w:sz="6" w:space="0" w:color="auto"/>
              <w:right w:val="single" w:sz="6" w:space="0" w:color="auto"/>
            </w:tcBorders>
          </w:tcPr>
          <w:p w14:paraId="32781849" w14:textId="77777777" w:rsidR="00814D8D" w:rsidRPr="00D27A95" w:rsidRDefault="00814D8D" w:rsidP="00A72973">
            <w:pPr>
              <w:pStyle w:val="TAC"/>
            </w:pPr>
            <w:r w:rsidRPr="00E84FC5">
              <w:t>Yes (6,8)</w:t>
            </w:r>
          </w:p>
        </w:tc>
        <w:tc>
          <w:tcPr>
            <w:tcW w:w="1114" w:type="dxa"/>
            <w:tcBorders>
              <w:left w:val="single" w:sz="6" w:space="0" w:color="auto"/>
              <w:right w:val="single" w:sz="6" w:space="0" w:color="auto"/>
            </w:tcBorders>
          </w:tcPr>
          <w:p w14:paraId="444881C2" w14:textId="77777777" w:rsidR="00814D8D" w:rsidRPr="00D27A95" w:rsidRDefault="00814D8D" w:rsidP="00A72973">
            <w:pPr>
              <w:pStyle w:val="TAC"/>
            </w:pPr>
            <w:r w:rsidRPr="00E84FC5">
              <w:t>Yes</w:t>
            </w:r>
          </w:p>
        </w:tc>
        <w:tc>
          <w:tcPr>
            <w:tcW w:w="1114" w:type="dxa"/>
            <w:tcBorders>
              <w:left w:val="single" w:sz="6" w:space="0" w:color="auto"/>
              <w:right w:val="single" w:sz="6" w:space="0" w:color="auto"/>
            </w:tcBorders>
          </w:tcPr>
          <w:p w14:paraId="2CA6D621" w14:textId="77777777" w:rsidR="00814D8D" w:rsidRPr="00D27A95" w:rsidRDefault="00814D8D" w:rsidP="00A72973">
            <w:pPr>
              <w:pStyle w:val="TAC"/>
            </w:pPr>
            <w:r w:rsidRPr="00E84FC5">
              <w:t>No</w:t>
            </w:r>
          </w:p>
        </w:tc>
        <w:tc>
          <w:tcPr>
            <w:tcW w:w="1251" w:type="dxa"/>
            <w:tcBorders>
              <w:left w:val="single" w:sz="6" w:space="0" w:color="auto"/>
              <w:right w:val="single" w:sz="6" w:space="0" w:color="auto"/>
            </w:tcBorders>
          </w:tcPr>
          <w:p w14:paraId="177183FC" w14:textId="77777777" w:rsidR="00814D8D" w:rsidRPr="00D27A95" w:rsidRDefault="00814D8D" w:rsidP="00A72973">
            <w:pPr>
              <w:pStyle w:val="TAC"/>
            </w:pPr>
            <w:r w:rsidRPr="00E84FC5">
              <w:t>No</w:t>
            </w:r>
          </w:p>
        </w:tc>
        <w:tc>
          <w:tcPr>
            <w:tcW w:w="1393" w:type="dxa"/>
            <w:tcBorders>
              <w:left w:val="single" w:sz="6" w:space="0" w:color="auto"/>
              <w:right w:val="single" w:sz="6" w:space="0" w:color="auto"/>
            </w:tcBorders>
          </w:tcPr>
          <w:p w14:paraId="78E125C6" w14:textId="77777777" w:rsidR="00814D8D" w:rsidRPr="00D27A95" w:rsidRDefault="00814D8D" w:rsidP="00A72973">
            <w:pPr>
              <w:pStyle w:val="TAC"/>
            </w:pPr>
            <w:r w:rsidRPr="00E84FC5">
              <w:t>Optional if with IMSI</w:t>
            </w:r>
          </w:p>
        </w:tc>
      </w:tr>
      <w:tr w:rsidR="00814D8D" w:rsidRPr="00D27A95" w14:paraId="03AA0C21" w14:textId="77777777" w:rsidTr="00A72973">
        <w:trPr>
          <w:jc w:val="center"/>
        </w:trPr>
        <w:tc>
          <w:tcPr>
            <w:tcW w:w="1985" w:type="dxa"/>
            <w:tcBorders>
              <w:left w:val="single" w:sz="6" w:space="0" w:color="auto"/>
              <w:bottom w:val="single" w:sz="6" w:space="0" w:color="auto"/>
              <w:right w:val="single" w:sz="6" w:space="0" w:color="auto"/>
            </w:tcBorders>
          </w:tcPr>
          <w:p w14:paraId="078E1D01" w14:textId="77777777" w:rsidR="00814D8D" w:rsidRPr="00D27A95" w:rsidRDefault="00814D8D" w:rsidP="00A72973">
            <w:pPr>
              <w:pStyle w:val="TAL"/>
            </w:pPr>
            <w:r w:rsidRPr="00D27A95">
              <w:t>Not updated</w:t>
            </w:r>
          </w:p>
        </w:tc>
        <w:tc>
          <w:tcPr>
            <w:tcW w:w="1046" w:type="dxa"/>
            <w:tcBorders>
              <w:left w:val="single" w:sz="6" w:space="0" w:color="auto"/>
              <w:bottom w:val="single" w:sz="6" w:space="0" w:color="auto"/>
              <w:right w:val="single" w:sz="6" w:space="0" w:color="auto"/>
            </w:tcBorders>
          </w:tcPr>
          <w:p w14:paraId="71FB61F0" w14:textId="77777777" w:rsidR="00814D8D" w:rsidRPr="00D27A95" w:rsidRDefault="00814D8D" w:rsidP="00A72973">
            <w:pPr>
              <w:pStyle w:val="TAC"/>
            </w:pPr>
            <w:r w:rsidRPr="00D27A95">
              <w:t>Yes</w:t>
            </w:r>
          </w:p>
        </w:tc>
        <w:tc>
          <w:tcPr>
            <w:tcW w:w="1222" w:type="dxa"/>
            <w:tcBorders>
              <w:left w:val="single" w:sz="6" w:space="0" w:color="auto"/>
              <w:bottom w:val="single" w:sz="6" w:space="0" w:color="auto"/>
              <w:right w:val="single" w:sz="6" w:space="0" w:color="auto"/>
            </w:tcBorders>
          </w:tcPr>
          <w:p w14:paraId="53E92554" w14:textId="77777777" w:rsidR="00814D8D" w:rsidRPr="00D27A95" w:rsidRDefault="00814D8D" w:rsidP="00A72973">
            <w:pPr>
              <w:pStyle w:val="TAC"/>
            </w:pPr>
            <w:r w:rsidRPr="00D27A95">
              <w:t>Yes</w:t>
            </w:r>
          </w:p>
        </w:tc>
        <w:tc>
          <w:tcPr>
            <w:tcW w:w="1114" w:type="dxa"/>
            <w:tcBorders>
              <w:left w:val="single" w:sz="6" w:space="0" w:color="auto"/>
              <w:bottom w:val="single" w:sz="6" w:space="0" w:color="auto"/>
              <w:right w:val="single" w:sz="6" w:space="0" w:color="auto"/>
            </w:tcBorders>
          </w:tcPr>
          <w:p w14:paraId="3249EC25" w14:textId="77777777" w:rsidR="00814D8D" w:rsidRPr="00D27A95" w:rsidRDefault="00814D8D" w:rsidP="00A72973">
            <w:pPr>
              <w:pStyle w:val="TAC"/>
            </w:pPr>
            <w:r w:rsidRPr="00D27A95">
              <w:t>Yes</w:t>
            </w:r>
          </w:p>
        </w:tc>
        <w:tc>
          <w:tcPr>
            <w:tcW w:w="1114" w:type="dxa"/>
            <w:tcBorders>
              <w:left w:val="single" w:sz="6" w:space="0" w:color="auto"/>
              <w:bottom w:val="single" w:sz="6" w:space="0" w:color="auto"/>
              <w:right w:val="single" w:sz="6" w:space="0" w:color="auto"/>
            </w:tcBorders>
          </w:tcPr>
          <w:p w14:paraId="58F51F1B" w14:textId="77777777" w:rsidR="00814D8D" w:rsidRPr="00D27A95" w:rsidRDefault="00814D8D" w:rsidP="00A72973">
            <w:pPr>
              <w:pStyle w:val="TAC"/>
            </w:pPr>
            <w:r w:rsidRPr="00D27A95">
              <w:t>(2)&amp;(3)</w:t>
            </w:r>
          </w:p>
        </w:tc>
        <w:tc>
          <w:tcPr>
            <w:tcW w:w="1251" w:type="dxa"/>
            <w:tcBorders>
              <w:left w:val="single" w:sz="6" w:space="0" w:color="auto"/>
              <w:bottom w:val="single" w:sz="6" w:space="0" w:color="auto"/>
              <w:right w:val="single" w:sz="6" w:space="0" w:color="auto"/>
            </w:tcBorders>
          </w:tcPr>
          <w:p w14:paraId="4EB73C94" w14:textId="77777777" w:rsidR="00814D8D" w:rsidRPr="00D27A95" w:rsidRDefault="00814D8D" w:rsidP="00A72973">
            <w:pPr>
              <w:pStyle w:val="TAC"/>
            </w:pPr>
            <w:r w:rsidRPr="00D27A95">
              <w:t>(3)</w:t>
            </w:r>
          </w:p>
        </w:tc>
        <w:tc>
          <w:tcPr>
            <w:tcW w:w="1393" w:type="dxa"/>
            <w:tcBorders>
              <w:left w:val="single" w:sz="6" w:space="0" w:color="auto"/>
              <w:bottom w:val="single" w:sz="6" w:space="0" w:color="auto"/>
              <w:right w:val="single" w:sz="6" w:space="0" w:color="auto"/>
            </w:tcBorders>
          </w:tcPr>
          <w:p w14:paraId="669BD793" w14:textId="77777777" w:rsidR="00814D8D" w:rsidRPr="00D27A95" w:rsidRDefault="00814D8D" w:rsidP="00A72973">
            <w:pPr>
              <w:pStyle w:val="TAC"/>
            </w:pPr>
            <w:r w:rsidRPr="00D27A95">
              <w:t>Yes if with IMSI</w:t>
            </w:r>
          </w:p>
        </w:tc>
      </w:tr>
      <w:tr w:rsidR="00814D8D" w:rsidRPr="00D27A95" w14:paraId="71AB4424" w14:textId="77777777" w:rsidTr="00A72973">
        <w:trPr>
          <w:cantSplit/>
          <w:jc w:val="center"/>
        </w:trPr>
        <w:tc>
          <w:tcPr>
            <w:tcW w:w="9125" w:type="dxa"/>
            <w:gridSpan w:val="7"/>
            <w:tcBorders>
              <w:left w:val="single" w:sz="6" w:space="0" w:color="auto"/>
              <w:bottom w:val="single" w:sz="6" w:space="0" w:color="auto"/>
              <w:right w:val="single" w:sz="6" w:space="0" w:color="auto"/>
            </w:tcBorders>
          </w:tcPr>
          <w:p w14:paraId="2DA00CC8" w14:textId="77777777" w:rsidR="00814D8D" w:rsidRPr="00D27A95" w:rsidRDefault="00814D8D" w:rsidP="00A72973">
            <w:pPr>
              <w:pStyle w:val="TAN"/>
            </w:pPr>
            <w:r w:rsidRPr="00D27A95">
              <w:t>1):</w:t>
            </w:r>
            <w:r w:rsidRPr="00D27A95">
              <w:tab/>
              <w:t>Emergency calls may always be made, subject to access control permitting it.</w:t>
            </w:r>
          </w:p>
          <w:p w14:paraId="7017105F" w14:textId="77777777" w:rsidR="00814D8D" w:rsidRPr="00D27A95" w:rsidRDefault="00814D8D" w:rsidP="00A72973">
            <w:pPr>
              <w:pStyle w:val="TAN"/>
            </w:pPr>
            <w:r w:rsidRPr="00D27A95">
              <w:t>2):</w:t>
            </w:r>
            <w:r w:rsidRPr="00D27A95">
              <w:tab/>
              <w:t>A new LR is made when the periodic registration timer expires.</w:t>
            </w:r>
          </w:p>
          <w:p w14:paraId="3FDC03CC" w14:textId="77777777" w:rsidR="00814D8D" w:rsidRPr="00D27A95" w:rsidRDefault="00814D8D" w:rsidP="00A72973">
            <w:pPr>
              <w:pStyle w:val="TAN"/>
            </w:pPr>
            <w:r w:rsidRPr="00D27A95">
              <w:t>3):</w:t>
            </w:r>
            <w:r w:rsidRPr="00D27A95">
              <w:tab/>
              <w:t>If a normal call request is made, an LR request is made. If successful the updated state is entered and the call may be made.</w:t>
            </w:r>
          </w:p>
          <w:p w14:paraId="768A898A" w14:textId="77777777" w:rsidR="00814D8D" w:rsidRPr="00D27A95" w:rsidRDefault="00814D8D" w:rsidP="00A72973">
            <w:pPr>
              <w:pStyle w:val="TAN"/>
            </w:pPr>
            <w:r w:rsidRPr="00D27A95">
              <w:t>4):</w:t>
            </w:r>
            <w:r w:rsidRPr="00D27A95">
              <w:tab/>
              <w:t>The MS is in the null state from switch on until it has camped on a cell and either made an LR attempt or decided that no LR attempt is needed.</w:t>
            </w:r>
          </w:p>
          <w:p w14:paraId="3BCB6A92" w14:textId="77777777" w:rsidR="00814D8D" w:rsidRPr="00D27A95" w:rsidRDefault="00814D8D" w:rsidP="00A72973">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05C42B33" w14:textId="77777777" w:rsidR="00814D8D" w:rsidRPr="00D27A95" w:rsidRDefault="00814D8D" w:rsidP="00A72973">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51B9F3EE" w14:textId="77777777" w:rsidR="00814D8D" w:rsidRDefault="00814D8D" w:rsidP="00A72973">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65CFD856" w14:textId="77777777" w:rsidR="00814D8D" w:rsidRPr="00D27A95" w:rsidRDefault="00814D8D" w:rsidP="00A72973">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261FE4E" w14:textId="77777777" w:rsidR="00814D8D" w:rsidRPr="00D27A95" w:rsidRDefault="00814D8D" w:rsidP="00814D8D">
      <w:pPr>
        <w:tabs>
          <w:tab w:val="left" w:pos="1440"/>
          <w:tab w:val="left" w:pos="2160"/>
          <w:tab w:val="left" w:pos="3120"/>
          <w:tab w:val="left" w:pos="3360"/>
          <w:tab w:val="left" w:pos="4320"/>
          <w:tab w:val="left" w:pos="4560"/>
          <w:tab w:val="left" w:pos="5160"/>
          <w:tab w:val="left" w:pos="5760"/>
          <w:tab w:val="left" w:pos="6600"/>
          <w:tab w:val="left" w:pos="7440"/>
        </w:tabs>
      </w:pPr>
    </w:p>
    <w:p w14:paraId="1465DF77" w14:textId="77777777" w:rsidR="00814D8D" w:rsidRPr="00D27A95" w:rsidRDefault="00814D8D" w:rsidP="00814D8D">
      <w:pPr>
        <w:tabs>
          <w:tab w:val="left" w:pos="1440"/>
          <w:tab w:val="left" w:pos="2160"/>
          <w:tab w:val="left" w:pos="3120"/>
          <w:tab w:val="left" w:pos="3360"/>
          <w:tab w:val="left" w:pos="4320"/>
          <w:tab w:val="left" w:pos="4560"/>
          <w:tab w:val="left" w:pos="5160"/>
          <w:tab w:val="left" w:pos="5760"/>
          <w:tab w:val="left" w:pos="6600"/>
          <w:tab w:val="left" w:pos="7440"/>
        </w:tabs>
      </w:pPr>
    </w:p>
    <w:p w14:paraId="233A85A4" w14:textId="77777777" w:rsidR="00814D8D" w:rsidRDefault="00814D8D" w:rsidP="00814D8D">
      <w:pPr>
        <w:pStyle w:val="TH"/>
      </w:pPr>
    </w:p>
    <w:p w14:paraId="17259AE7" w14:textId="77777777" w:rsidR="00814D8D" w:rsidRDefault="00814D8D" w:rsidP="00814D8D">
      <w:pPr>
        <w:pStyle w:val="TF"/>
      </w:pPr>
    </w:p>
    <w:p w14:paraId="18B45DD9" w14:textId="77777777" w:rsidR="00814D8D" w:rsidRDefault="00814D8D" w:rsidP="00814D8D">
      <w:pPr>
        <w:pStyle w:val="TH"/>
      </w:pPr>
      <w:r>
        <w:object w:dxaOrig="8165" w:dyaOrig="7343" w14:anchorId="15380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367.5pt" o:ole="" o:allowoverlap="f">
            <v:imagedata r:id="rId12" o:title=""/>
          </v:shape>
          <o:OLEObject Type="Embed" ProgID="Visio.Drawing.11" ShapeID="_x0000_i1025" DrawAspect="Content" ObjectID="_1721575302" r:id="rId13"/>
        </w:object>
      </w:r>
    </w:p>
    <w:p w14:paraId="5A80FDB6" w14:textId="77777777" w:rsidR="00814D8D" w:rsidRPr="00D27A95" w:rsidRDefault="00814D8D" w:rsidP="00814D8D">
      <w:pPr>
        <w:pStyle w:val="TF"/>
      </w:pPr>
      <w:r w:rsidRPr="00D27A95">
        <w:t>Figure 1: Overall Idle Mode process</w:t>
      </w:r>
    </w:p>
    <w:p w14:paraId="21920B95" w14:textId="77777777" w:rsidR="00814D8D" w:rsidRDefault="00814D8D" w:rsidP="00814D8D">
      <w:r>
        <w:t>The individual steps are the following (they are not necessarily executed in the number sequence):</w:t>
      </w:r>
    </w:p>
    <w:p w14:paraId="7AD30C25" w14:textId="77777777" w:rsidR="00814D8D" w:rsidRPr="001625B0" w:rsidRDefault="00814D8D" w:rsidP="00814D8D">
      <w:pPr>
        <w:pStyle w:val="B1"/>
      </w:pPr>
      <w:r>
        <w:t xml:space="preserve">(1) </w:t>
      </w:r>
      <w:r w:rsidRPr="001625B0">
        <w:t>The PLMN selection mode is set (e.g. by the user via the user interface or by AT command).</w:t>
      </w:r>
    </w:p>
    <w:p w14:paraId="0D85F06A" w14:textId="77777777" w:rsidR="00814D8D" w:rsidRPr="001625B0" w:rsidRDefault="00814D8D" w:rsidP="00814D8D">
      <w:pPr>
        <w:pStyle w:val="B1"/>
      </w:pPr>
      <w:r>
        <w:t xml:space="preserve">(2) </w:t>
      </w:r>
      <w:r w:rsidRPr="001625B0">
        <w:t xml:space="preserve">The list of available PLMNs is presented to the user, according </w:t>
      </w:r>
      <w:r>
        <w:t>to the rules given in clause </w:t>
      </w:r>
      <w:r w:rsidRPr="001625B0">
        <w:t>4.4.3.1.2.</w:t>
      </w:r>
    </w:p>
    <w:p w14:paraId="6664C77B" w14:textId="77777777" w:rsidR="00814D8D" w:rsidRPr="001625B0" w:rsidRDefault="00814D8D" w:rsidP="00814D8D">
      <w:pPr>
        <w:pStyle w:val="B1"/>
      </w:pPr>
      <w:r>
        <w:t xml:space="preserve">(3) </w:t>
      </w:r>
      <w:r w:rsidRPr="001625B0">
        <w:t>In manual PLMN selection mode the user selects from the available PLMNs.</w:t>
      </w:r>
    </w:p>
    <w:p w14:paraId="4345A3A2" w14:textId="77777777" w:rsidR="00814D8D" w:rsidRPr="001625B0" w:rsidRDefault="00814D8D" w:rsidP="00814D8D">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61A3518B" w14:textId="77777777" w:rsidR="00814D8D" w:rsidRPr="001625B0" w:rsidRDefault="00814D8D" w:rsidP="00814D8D">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517C3D94" w14:textId="77777777" w:rsidR="00814D8D" w:rsidRPr="001625B0" w:rsidRDefault="00814D8D" w:rsidP="00814D8D">
      <w:pPr>
        <w:pStyle w:val="B1"/>
      </w:pPr>
      <w:r>
        <w:t xml:space="preserve">(6) </w:t>
      </w:r>
      <w:r w:rsidRPr="001625B0">
        <w:t>Only for MSs supporting CSGs: in manual CSG selection mode the user selects from the available CSGs.</w:t>
      </w:r>
    </w:p>
    <w:p w14:paraId="265328D0" w14:textId="77777777" w:rsidR="00814D8D" w:rsidRPr="001625B0" w:rsidRDefault="00814D8D" w:rsidP="00814D8D">
      <w:pPr>
        <w:pStyle w:val="B1"/>
      </w:pPr>
      <w:r>
        <w:t xml:space="preserve">(7) </w:t>
      </w:r>
      <w:r w:rsidRPr="001625B0">
        <w:t>Only for MSs supporting CSGs: if the selected CSG is associated with the RPLMN, the MS performs selection of a cell belonging to this CSG.</w:t>
      </w:r>
    </w:p>
    <w:p w14:paraId="5F51896E" w14:textId="77777777" w:rsidR="00814D8D" w:rsidRPr="001625B0" w:rsidRDefault="00814D8D" w:rsidP="00814D8D">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61220F1" w14:textId="77777777" w:rsidR="00814D8D" w:rsidRPr="001625B0" w:rsidRDefault="00814D8D" w:rsidP="00814D8D">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1086B18B" w14:textId="77777777" w:rsidR="00814D8D" w:rsidRPr="001625B0" w:rsidRDefault="00814D8D" w:rsidP="00814D8D">
      <w:pPr>
        <w:pStyle w:val="B1"/>
      </w:pPr>
      <w:r w:rsidRPr="001625B0">
        <w:t>(10) After having selected a new cell and the registration area has changed, the MS shall enter the LR process</w:t>
      </w:r>
      <w:r>
        <w:t xml:space="preserve"> (see figure </w:t>
      </w:r>
      <w:r w:rsidRPr="001625B0">
        <w:t>3).</w:t>
      </w:r>
    </w:p>
    <w:p w14:paraId="1A55DBDE" w14:textId="77777777" w:rsidR="00814D8D" w:rsidRPr="001625B0" w:rsidRDefault="00814D8D" w:rsidP="00814D8D">
      <w:pPr>
        <w:pStyle w:val="B1"/>
      </w:pPr>
      <w:r w:rsidRPr="001625B0">
        <w:lastRenderedPageBreak/>
        <w:t>(10a) A</w:t>
      </w:r>
      <w:r>
        <w:t>n</w:t>
      </w:r>
      <w:r w:rsidRPr="001625B0">
        <w:t xml:space="preserve"> MS</w:t>
      </w:r>
      <w:r>
        <w:t>'</w:t>
      </w:r>
      <w:r w:rsidRPr="001625B0">
        <w:t>s CM requests may lead to a registration request.</w:t>
      </w:r>
    </w:p>
    <w:p w14:paraId="6AE09A3B" w14:textId="77777777" w:rsidR="00814D8D" w:rsidRPr="001625B0" w:rsidRDefault="00814D8D" w:rsidP="00814D8D">
      <w:pPr>
        <w:pStyle w:val="B1"/>
      </w:pPr>
      <w:r w:rsidRPr="001625B0">
        <w:t>(11) If the LR is not successful, and if the cause received from the network does not exclude the RPLMN, the MS performs another cell selection (i.e. cell re-selection) within the RPLMN.</w:t>
      </w:r>
    </w:p>
    <w:p w14:paraId="4589A752" w14:textId="77777777" w:rsidR="00814D8D" w:rsidRPr="001674B1" w:rsidRDefault="00814D8D" w:rsidP="00814D8D">
      <w:pPr>
        <w:pStyle w:val="B1"/>
      </w:pPr>
      <w:r w:rsidRPr="001674B1">
        <w:t>(12) The information on available PLMNs, as detected by the cell selection process from detectable broadcast information, is made available to the PLMN selection process.</w:t>
      </w:r>
    </w:p>
    <w:p w14:paraId="4CE4BF31" w14:textId="77777777" w:rsidR="00814D8D" w:rsidRPr="001674B1" w:rsidRDefault="00814D8D" w:rsidP="00814D8D">
      <w:pPr>
        <w:pStyle w:val="B1"/>
      </w:pPr>
      <w:r w:rsidRPr="001674B1">
        <w:t>(13) If the LR is not successful, and if the cause received from the network excludes the RPLMN, the MS performs PLMN selection.</w:t>
      </w:r>
    </w:p>
    <w:p w14:paraId="7E87A2CC" w14:textId="77777777" w:rsidR="00814D8D" w:rsidRPr="001674B1" w:rsidRDefault="00814D8D" w:rsidP="00814D8D">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47D70CF" w14:textId="77777777" w:rsidR="00814D8D" w:rsidRDefault="00814D8D" w:rsidP="00814D8D"/>
    <w:p w14:paraId="4B5D830D" w14:textId="77777777" w:rsidR="00814D8D" w:rsidRDefault="00814D8D" w:rsidP="00814D8D">
      <w:r>
        <w:t>Possible sequences of steps are e.g.:</w:t>
      </w:r>
    </w:p>
    <w:p w14:paraId="5D7958FF" w14:textId="77777777" w:rsidR="00814D8D" w:rsidRPr="00603CFA" w:rsidRDefault="00814D8D" w:rsidP="00814D8D">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13580F39" w14:textId="77777777" w:rsidR="00814D8D" w:rsidRPr="00603CFA" w:rsidRDefault="00814D8D" w:rsidP="00814D8D">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344CB65B" w14:textId="77777777" w:rsidR="00814D8D" w:rsidRPr="00D27A95" w:rsidRDefault="00814D8D" w:rsidP="00814D8D"/>
    <w:p w14:paraId="7DFC80D2" w14:textId="77777777" w:rsidR="00814D8D" w:rsidRPr="00D27A95" w:rsidRDefault="00814D8D" w:rsidP="00814D8D">
      <w:pPr>
        <w:pStyle w:val="TH"/>
      </w:pPr>
    </w:p>
    <w:bookmarkStart w:id="19" w:name="_MON_1272294241"/>
    <w:bookmarkStart w:id="20" w:name="_MON_1270828577"/>
    <w:bookmarkEnd w:id="19"/>
    <w:bookmarkEnd w:id="20"/>
    <w:bookmarkStart w:id="21" w:name="_MON_1270887651"/>
    <w:bookmarkEnd w:id="21"/>
    <w:p w14:paraId="5AE6E83B" w14:textId="77777777" w:rsidR="00814D8D" w:rsidRDefault="00814D8D" w:rsidP="00814D8D">
      <w:pPr>
        <w:pStyle w:val="TH"/>
      </w:pPr>
      <w:r w:rsidRPr="007E6407">
        <w:object w:dxaOrig="9476" w:dyaOrig="11955" w14:anchorId="209D3775">
          <v:shape id="_x0000_i1026" type="#_x0000_t75" style="width:469.85pt;height:592.85pt" o:ole="" fillcolor="window">
            <v:imagedata r:id="rId14" o:title=""/>
          </v:shape>
          <o:OLEObject Type="Embed" ProgID="Word.Picture.8" ShapeID="_x0000_i1026" DrawAspect="Content" ObjectID="_1721575303" r:id="rId15"/>
        </w:object>
      </w:r>
    </w:p>
    <w:p w14:paraId="676807A8" w14:textId="77777777" w:rsidR="00814D8D" w:rsidRPr="00D27A95" w:rsidRDefault="00814D8D" w:rsidP="00814D8D">
      <w:pPr>
        <w:pStyle w:val="TF"/>
      </w:pPr>
      <w:r w:rsidRPr="00D27A95">
        <w:t>Figure 2a: PLMN Selection State diagram (automatic mode)</w:t>
      </w:r>
    </w:p>
    <w:p w14:paraId="1CFAAB46" w14:textId="69D7D783" w:rsidR="00814D8D" w:rsidRDefault="00814D8D" w:rsidP="00814D8D">
      <w:pPr>
        <w:pStyle w:val="TH"/>
      </w:pPr>
      <w:del w:id="22" w:author="OPPO-Haorui" w:date="2022-07-27T22:08:00Z">
        <w:r w:rsidRPr="007E6407" w:rsidDel="00746241">
          <w:object w:dxaOrig="8584" w:dyaOrig="13179" w14:anchorId="4A653555">
            <v:shape id="_x0000_i1027" type="#_x0000_t75" style="width:429.65pt;height:658.75pt" o:ole="">
              <v:imagedata r:id="rId16" o:title=""/>
            </v:shape>
            <o:OLEObject Type="Embed" ProgID="Visio.Drawing.11" ShapeID="_x0000_i1027" DrawAspect="Content" ObjectID="_1721575304" r:id="rId17"/>
          </w:object>
        </w:r>
      </w:del>
      <w:ins w:id="23" w:author="OPPO-Haorui" w:date="2022-07-27T22:08:00Z">
        <w:r w:rsidR="00746241">
          <w:object w:dxaOrig="8891" w:dyaOrig="13031" w14:anchorId="195B97B6">
            <v:shape id="_x0000_i1028" type="#_x0000_t75" style="width:444.6pt;height:651.75pt" o:ole="">
              <v:imagedata r:id="rId18" o:title=""/>
            </v:shape>
            <o:OLEObject Type="Embed" ProgID="Visio.Drawing.15" ShapeID="_x0000_i1028" DrawAspect="Content" ObjectID="_1721575305" r:id="rId19"/>
          </w:object>
        </w:r>
      </w:ins>
    </w:p>
    <w:p w14:paraId="57895DD7" w14:textId="77777777" w:rsidR="00814D8D" w:rsidRPr="00D27A95" w:rsidRDefault="00814D8D" w:rsidP="00814D8D">
      <w:pPr>
        <w:pStyle w:val="TF"/>
      </w:pPr>
      <w:r w:rsidRPr="00D27A95">
        <w:t>Figure 2b: PLMN Selection State diagram (manual mode)</w:t>
      </w:r>
    </w:p>
    <w:p w14:paraId="4BE1F0E6" w14:textId="77777777" w:rsidR="00814D8D" w:rsidRPr="00D27A95" w:rsidRDefault="00814D8D" w:rsidP="00814D8D"/>
    <w:p w14:paraId="35E381B2" w14:textId="77777777" w:rsidR="00814D8D" w:rsidRPr="00D27A95" w:rsidRDefault="00814D8D" w:rsidP="00814D8D"/>
    <w:p w14:paraId="73F350D8" w14:textId="77777777" w:rsidR="00814D8D" w:rsidRDefault="00814D8D" w:rsidP="00814D8D">
      <w:pPr>
        <w:pStyle w:val="TH"/>
      </w:pPr>
      <w:r w:rsidRPr="00116F70">
        <w:rPr>
          <w:lang w:val="en-US"/>
        </w:rPr>
        <w:object w:dxaOrig="12954" w:dyaOrig="10762" w14:anchorId="27BBCFB4">
          <v:shape id="_x0000_i1029" type="#_x0000_t75" style="width:482.05pt;height:399.75pt" o:ole="">
            <v:imagedata r:id="rId20" o:title=""/>
          </v:shape>
          <o:OLEObject Type="Embed" ProgID="Visio.Drawing.11" ShapeID="_x0000_i1029" DrawAspect="Content" ObjectID="_1721575306" r:id="rId21"/>
        </w:object>
      </w:r>
    </w:p>
    <w:p w14:paraId="58715DBC" w14:textId="77777777" w:rsidR="00814D8D" w:rsidRPr="00D27A95" w:rsidRDefault="00814D8D" w:rsidP="00814D8D">
      <w:pPr>
        <w:pStyle w:val="NF"/>
      </w:pPr>
      <w:r w:rsidRPr="00D27A95">
        <w:t>NOTE</w:t>
      </w:r>
      <w:r>
        <w:t> </w:t>
      </w:r>
      <w:r w:rsidRPr="00D27A95">
        <w:t>1:</w:t>
      </w:r>
      <w:r w:rsidRPr="00D27A95">
        <w:tab/>
        <w:t>Whenever the MS goes to connected mode and then returns to idle mode again the MS selects appropriate state.</w:t>
      </w:r>
    </w:p>
    <w:p w14:paraId="1025EB76" w14:textId="77777777" w:rsidR="00814D8D" w:rsidRPr="00D27A95" w:rsidRDefault="00814D8D" w:rsidP="00814D8D">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19C6D281" w14:textId="77777777" w:rsidR="00814D8D" w:rsidRPr="00D27A95" w:rsidRDefault="00814D8D" w:rsidP="00814D8D">
      <w:pPr>
        <w:pStyle w:val="NF"/>
      </w:pPr>
    </w:p>
    <w:p w14:paraId="7B866106" w14:textId="467BDFF5" w:rsidR="00814D8D" w:rsidRDefault="00814D8D" w:rsidP="00814D8D">
      <w:pPr>
        <w:pStyle w:val="TF"/>
      </w:pPr>
      <w:r w:rsidRPr="00D27A95">
        <w:t>Figure 3: Location Registration Task State diagram</w:t>
      </w:r>
    </w:p>
    <w:p w14:paraId="2AD840DE" w14:textId="77777777" w:rsidR="00814D8D" w:rsidRPr="00093CD1" w:rsidRDefault="00814D8D" w:rsidP="00814D8D">
      <w:pPr>
        <w:rPr>
          <w:noProof/>
          <w:lang w:val="fr-FR"/>
        </w:rPr>
      </w:pPr>
    </w:p>
    <w:p w14:paraId="453D49A8" w14:textId="77777777" w:rsidR="00814D8D" w:rsidRPr="00DF174F" w:rsidRDefault="00814D8D" w:rsidP="00814D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 Change</w:t>
      </w:r>
      <w:r w:rsidRPr="00DF174F">
        <w:rPr>
          <w:rFonts w:ascii="Arial" w:hAnsi="Arial"/>
          <w:noProof/>
          <w:color w:val="0000FF"/>
          <w:sz w:val="28"/>
          <w:lang w:val="fr-FR"/>
        </w:rPr>
        <w:t xml:space="preserve"> * * * *</w:t>
      </w:r>
    </w:p>
    <w:p w14:paraId="511196EF" w14:textId="77777777" w:rsidR="00814D8D" w:rsidRDefault="00814D8D" w:rsidP="00814D8D">
      <w:pPr>
        <w:pStyle w:val="TF"/>
      </w:pPr>
    </w:p>
    <w:p w14:paraId="7630E40F" w14:textId="4CA9FA7A" w:rsidR="00814D8D" w:rsidRPr="00814D8D" w:rsidRDefault="00814D8D">
      <w:pPr>
        <w:rPr>
          <w:noProof/>
        </w:rPr>
      </w:pPr>
    </w:p>
    <w:p w14:paraId="2FFAEADF" w14:textId="48112A9A" w:rsidR="00814D8D" w:rsidRDefault="00814D8D">
      <w:pPr>
        <w:rPr>
          <w:noProof/>
        </w:rPr>
      </w:pPr>
    </w:p>
    <w:p w14:paraId="559C3B9F" w14:textId="65A82F42" w:rsidR="00814D8D" w:rsidRDefault="00814D8D">
      <w:pPr>
        <w:rPr>
          <w:noProof/>
        </w:rPr>
      </w:pPr>
    </w:p>
    <w:p w14:paraId="0029D16B" w14:textId="5F53B290" w:rsidR="00814D8D" w:rsidRDefault="00814D8D">
      <w:pPr>
        <w:rPr>
          <w:noProof/>
        </w:rPr>
      </w:pPr>
    </w:p>
    <w:p w14:paraId="28F61D1A" w14:textId="04C727B2" w:rsidR="00814D8D" w:rsidRDefault="00814D8D">
      <w:pPr>
        <w:rPr>
          <w:noProof/>
        </w:rPr>
      </w:pPr>
    </w:p>
    <w:p w14:paraId="674A8272" w14:textId="307B44C1" w:rsidR="00814D8D" w:rsidRDefault="00814D8D">
      <w:pPr>
        <w:rPr>
          <w:noProof/>
        </w:rPr>
      </w:pPr>
    </w:p>
    <w:p w14:paraId="040964D4" w14:textId="776DBBC8" w:rsidR="00814D8D" w:rsidRDefault="00814D8D">
      <w:pPr>
        <w:rPr>
          <w:noProof/>
        </w:rPr>
      </w:pPr>
    </w:p>
    <w:p w14:paraId="47C9CC49" w14:textId="23AEE443" w:rsidR="00814D8D" w:rsidRDefault="00814D8D">
      <w:pPr>
        <w:rPr>
          <w:noProof/>
        </w:rPr>
      </w:pPr>
    </w:p>
    <w:p w14:paraId="0777ACB8" w14:textId="1529C22C" w:rsidR="00814D8D" w:rsidRDefault="00814D8D">
      <w:pPr>
        <w:rPr>
          <w:noProof/>
        </w:rPr>
      </w:pPr>
    </w:p>
    <w:p w14:paraId="7E0AD5B7" w14:textId="00B5D57B" w:rsidR="00814D8D" w:rsidRDefault="00814D8D">
      <w:pPr>
        <w:rPr>
          <w:noProof/>
        </w:rPr>
      </w:pPr>
    </w:p>
    <w:p w14:paraId="5ACB76DF" w14:textId="4A9C22C7" w:rsidR="00814D8D" w:rsidRDefault="00814D8D">
      <w:pPr>
        <w:rPr>
          <w:noProof/>
        </w:rPr>
      </w:pPr>
    </w:p>
    <w:p w14:paraId="62EF0275" w14:textId="063E3E5D" w:rsidR="00814D8D" w:rsidRDefault="00814D8D">
      <w:pPr>
        <w:rPr>
          <w:noProof/>
        </w:rPr>
      </w:pPr>
    </w:p>
    <w:p w14:paraId="1CEB32EE" w14:textId="060D9055" w:rsidR="00814D8D" w:rsidRDefault="00814D8D">
      <w:pPr>
        <w:rPr>
          <w:noProof/>
        </w:rPr>
      </w:pPr>
    </w:p>
    <w:p w14:paraId="5166C560" w14:textId="6EAECC10" w:rsidR="00814D8D" w:rsidRDefault="00814D8D">
      <w:pPr>
        <w:rPr>
          <w:noProof/>
        </w:rPr>
      </w:pPr>
    </w:p>
    <w:p w14:paraId="42D779FF" w14:textId="5F7012F6" w:rsidR="00814D8D" w:rsidRDefault="00814D8D">
      <w:pPr>
        <w:rPr>
          <w:noProof/>
        </w:rPr>
      </w:pPr>
    </w:p>
    <w:p w14:paraId="699453B6" w14:textId="7A5C5FFB" w:rsidR="00814D8D" w:rsidRDefault="00814D8D">
      <w:pPr>
        <w:rPr>
          <w:noProof/>
        </w:rPr>
      </w:pPr>
    </w:p>
    <w:p w14:paraId="44DB0B7B" w14:textId="22544BB9" w:rsidR="00814D8D" w:rsidRDefault="00814D8D">
      <w:pPr>
        <w:rPr>
          <w:noProof/>
        </w:rPr>
      </w:pPr>
    </w:p>
    <w:p w14:paraId="16E9AA1D" w14:textId="1D2FCCF7" w:rsidR="00814D8D" w:rsidRDefault="00814D8D">
      <w:pPr>
        <w:rPr>
          <w:noProof/>
        </w:rPr>
      </w:pPr>
    </w:p>
    <w:p w14:paraId="4DD6DC92" w14:textId="46D8B9C3" w:rsidR="00814D8D" w:rsidRDefault="00814D8D">
      <w:pPr>
        <w:rPr>
          <w:noProof/>
        </w:rPr>
      </w:pPr>
    </w:p>
    <w:p w14:paraId="035B36D3" w14:textId="5D52ECFB" w:rsidR="00814D8D" w:rsidRDefault="00814D8D">
      <w:pPr>
        <w:rPr>
          <w:noProof/>
        </w:rPr>
      </w:pPr>
    </w:p>
    <w:p w14:paraId="515A3917" w14:textId="0D4D1461" w:rsidR="00814D8D" w:rsidRDefault="00814D8D">
      <w:pPr>
        <w:rPr>
          <w:noProof/>
        </w:rPr>
      </w:pPr>
    </w:p>
    <w:p w14:paraId="61138BBA" w14:textId="45E44B24" w:rsidR="00814D8D" w:rsidRDefault="00814D8D">
      <w:pPr>
        <w:rPr>
          <w:noProof/>
        </w:rPr>
      </w:pPr>
    </w:p>
    <w:p w14:paraId="6223857C" w14:textId="07C4C4FC" w:rsidR="00814D8D" w:rsidRDefault="00814D8D">
      <w:pPr>
        <w:rPr>
          <w:noProof/>
        </w:rPr>
      </w:pPr>
    </w:p>
    <w:p w14:paraId="22C5B058" w14:textId="150AEDAC" w:rsidR="00814D8D" w:rsidRDefault="00814D8D">
      <w:pPr>
        <w:rPr>
          <w:noProof/>
        </w:rPr>
      </w:pPr>
    </w:p>
    <w:p w14:paraId="5F4CA0D2" w14:textId="19C2811E" w:rsidR="00814D8D" w:rsidRDefault="00814D8D">
      <w:pPr>
        <w:rPr>
          <w:noProof/>
        </w:rPr>
      </w:pPr>
    </w:p>
    <w:p w14:paraId="55E013CB" w14:textId="10643FEB" w:rsidR="00814D8D" w:rsidRDefault="00814D8D">
      <w:pPr>
        <w:rPr>
          <w:noProof/>
        </w:rPr>
      </w:pPr>
    </w:p>
    <w:p w14:paraId="70F4E6CC" w14:textId="7E47046F" w:rsidR="00814D8D" w:rsidRDefault="00814D8D">
      <w:pPr>
        <w:rPr>
          <w:noProof/>
        </w:rPr>
      </w:pPr>
    </w:p>
    <w:p w14:paraId="05821EEC" w14:textId="6BE8FC4E" w:rsidR="00814D8D" w:rsidRDefault="00814D8D">
      <w:pPr>
        <w:rPr>
          <w:noProof/>
        </w:rPr>
      </w:pPr>
    </w:p>
    <w:p w14:paraId="64241B7E" w14:textId="77777777" w:rsidR="00814D8D" w:rsidRDefault="00814D8D">
      <w:pPr>
        <w:rPr>
          <w:noProof/>
        </w:rPr>
      </w:pPr>
    </w:p>
    <w:sectPr w:rsidR="00814D8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60181" w14:textId="77777777" w:rsidR="002968C6" w:rsidRDefault="002968C6">
      <w:r>
        <w:separator/>
      </w:r>
    </w:p>
  </w:endnote>
  <w:endnote w:type="continuationSeparator" w:id="0">
    <w:p w14:paraId="6E49769B" w14:textId="77777777" w:rsidR="002968C6" w:rsidRDefault="0029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F962" w14:textId="77777777" w:rsidR="002968C6" w:rsidRDefault="002968C6">
      <w:r>
        <w:separator/>
      </w:r>
    </w:p>
  </w:footnote>
  <w:footnote w:type="continuationSeparator" w:id="0">
    <w:p w14:paraId="5B0C98E2" w14:textId="77777777" w:rsidR="002968C6" w:rsidRDefault="0029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0F4"/>
    <w:rsid w:val="00192C46"/>
    <w:rsid w:val="001A08B3"/>
    <w:rsid w:val="001A7B60"/>
    <w:rsid w:val="001B52F0"/>
    <w:rsid w:val="001B7A65"/>
    <w:rsid w:val="001E41F3"/>
    <w:rsid w:val="002354F4"/>
    <w:rsid w:val="0026004D"/>
    <w:rsid w:val="0026370B"/>
    <w:rsid w:val="002640DD"/>
    <w:rsid w:val="00275D12"/>
    <w:rsid w:val="00284FEB"/>
    <w:rsid w:val="002860C4"/>
    <w:rsid w:val="002968C6"/>
    <w:rsid w:val="002B5741"/>
    <w:rsid w:val="002E31C3"/>
    <w:rsid w:val="002E472E"/>
    <w:rsid w:val="00305409"/>
    <w:rsid w:val="00312510"/>
    <w:rsid w:val="003609EF"/>
    <w:rsid w:val="0036231A"/>
    <w:rsid w:val="00374DD4"/>
    <w:rsid w:val="003E1A36"/>
    <w:rsid w:val="00410371"/>
    <w:rsid w:val="004242F1"/>
    <w:rsid w:val="004561EE"/>
    <w:rsid w:val="00482D1F"/>
    <w:rsid w:val="004B6666"/>
    <w:rsid w:val="004B75B7"/>
    <w:rsid w:val="004B7834"/>
    <w:rsid w:val="004E4E23"/>
    <w:rsid w:val="005141D9"/>
    <w:rsid w:val="0051580D"/>
    <w:rsid w:val="00547111"/>
    <w:rsid w:val="00592D74"/>
    <w:rsid w:val="005E2C44"/>
    <w:rsid w:val="00621188"/>
    <w:rsid w:val="006257ED"/>
    <w:rsid w:val="00653DE4"/>
    <w:rsid w:val="00665C47"/>
    <w:rsid w:val="00695808"/>
    <w:rsid w:val="006B46FB"/>
    <w:rsid w:val="006E21FB"/>
    <w:rsid w:val="006F7EDC"/>
    <w:rsid w:val="0071044A"/>
    <w:rsid w:val="007331E6"/>
    <w:rsid w:val="00746241"/>
    <w:rsid w:val="00792342"/>
    <w:rsid w:val="007977A8"/>
    <w:rsid w:val="007A2C1D"/>
    <w:rsid w:val="007B512A"/>
    <w:rsid w:val="007C2097"/>
    <w:rsid w:val="007D6A07"/>
    <w:rsid w:val="007F7259"/>
    <w:rsid w:val="008040A8"/>
    <w:rsid w:val="00804C4B"/>
    <w:rsid w:val="00814D8D"/>
    <w:rsid w:val="008279FA"/>
    <w:rsid w:val="008626E7"/>
    <w:rsid w:val="00870EE7"/>
    <w:rsid w:val="008863B9"/>
    <w:rsid w:val="008906EF"/>
    <w:rsid w:val="008A45A6"/>
    <w:rsid w:val="008D3CCC"/>
    <w:rsid w:val="008F3789"/>
    <w:rsid w:val="008F686C"/>
    <w:rsid w:val="009148DE"/>
    <w:rsid w:val="00922A70"/>
    <w:rsid w:val="00941E30"/>
    <w:rsid w:val="009777D9"/>
    <w:rsid w:val="00991B88"/>
    <w:rsid w:val="009A5753"/>
    <w:rsid w:val="009A579D"/>
    <w:rsid w:val="009E3297"/>
    <w:rsid w:val="009F508E"/>
    <w:rsid w:val="009F734F"/>
    <w:rsid w:val="00A246B6"/>
    <w:rsid w:val="00A47E70"/>
    <w:rsid w:val="00A50CF0"/>
    <w:rsid w:val="00A7671C"/>
    <w:rsid w:val="00A8626F"/>
    <w:rsid w:val="00AA2CBC"/>
    <w:rsid w:val="00AC5820"/>
    <w:rsid w:val="00AD1CD8"/>
    <w:rsid w:val="00B258BB"/>
    <w:rsid w:val="00B67B97"/>
    <w:rsid w:val="00B968C8"/>
    <w:rsid w:val="00BA3EC5"/>
    <w:rsid w:val="00BA51D9"/>
    <w:rsid w:val="00BB5DFC"/>
    <w:rsid w:val="00BD279D"/>
    <w:rsid w:val="00BD6BB8"/>
    <w:rsid w:val="00C419C8"/>
    <w:rsid w:val="00C66BA2"/>
    <w:rsid w:val="00C870F6"/>
    <w:rsid w:val="00C95985"/>
    <w:rsid w:val="00CC5026"/>
    <w:rsid w:val="00CC68D0"/>
    <w:rsid w:val="00D03F9A"/>
    <w:rsid w:val="00D06D51"/>
    <w:rsid w:val="00D24991"/>
    <w:rsid w:val="00D50255"/>
    <w:rsid w:val="00D5367E"/>
    <w:rsid w:val="00D66520"/>
    <w:rsid w:val="00D84AE9"/>
    <w:rsid w:val="00DE34CF"/>
    <w:rsid w:val="00DF1EEE"/>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14D8D"/>
    <w:rPr>
      <w:rFonts w:ascii="Times New Roman" w:hAnsi="Times New Roman"/>
      <w:lang w:val="en-GB" w:eastAsia="en-US"/>
    </w:rPr>
  </w:style>
  <w:style w:type="character" w:customStyle="1" w:styleId="THChar">
    <w:name w:val="TH Char"/>
    <w:link w:val="TH"/>
    <w:rsid w:val="00814D8D"/>
    <w:rPr>
      <w:rFonts w:ascii="Arial" w:hAnsi="Arial"/>
      <w:b/>
      <w:lang w:val="en-GB" w:eastAsia="en-US"/>
    </w:rPr>
  </w:style>
  <w:style w:type="character" w:customStyle="1" w:styleId="TF0">
    <w:name w:val="TF (文字)"/>
    <w:link w:val="TF"/>
    <w:locked/>
    <w:rsid w:val="00814D8D"/>
    <w:rPr>
      <w:rFonts w:ascii="Arial" w:hAnsi="Arial"/>
      <w:b/>
      <w:lang w:val="en-GB" w:eastAsia="en-US"/>
    </w:rPr>
  </w:style>
  <w:style w:type="character" w:customStyle="1" w:styleId="TACChar">
    <w:name w:val="TAC Char"/>
    <w:link w:val="TAC"/>
    <w:locked/>
    <w:rsid w:val="00814D8D"/>
    <w:rPr>
      <w:rFonts w:ascii="Arial" w:hAnsi="Arial"/>
      <w:sz w:val="18"/>
      <w:lang w:val="en-GB" w:eastAsia="en-US"/>
    </w:rPr>
  </w:style>
  <w:style w:type="character" w:customStyle="1" w:styleId="TALChar">
    <w:name w:val="TAL Char"/>
    <w:link w:val="TAL"/>
    <w:rsid w:val="00814D8D"/>
    <w:rPr>
      <w:rFonts w:ascii="Arial" w:hAnsi="Arial"/>
      <w:sz w:val="18"/>
      <w:lang w:val="en-GB" w:eastAsia="en-US"/>
    </w:rPr>
  </w:style>
  <w:style w:type="character" w:customStyle="1" w:styleId="TAHCar">
    <w:name w:val="TAH Car"/>
    <w:link w:val="TAH"/>
    <w:qFormat/>
    <w:rsid w:val="00814D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1F0B-4FF8-4278-806A-5F0F6CEA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10</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30</cp:revision>
  <cp:lastPrinted>1900-01-01T00:00:00Z</cp:lastPrinted>
  <dcterms:created xsi:type="dcterms:W3CDTF">2020-02-03T08:32:00Z</dcterms:created>
  <dcterms:modified xsi:type="dcterms:W3CDTF">2022-08-09T10:02:00Z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